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B8701">
      <w:pPr>
        <w:spacing w:line="360" w:lineRule="auto"/>
        <w:rPr>
          <w:rFonts w:ascii="方正小标宋_GBK" w:hAnsi="方正小标宋_GBK" w:eastAsia="方正小标宋_GBK" w:cs="方正小标宋_GBK"/>
          <w:bCs/>
          <w:sz w:val="56"/>
          <w:szCs w:val="56"/>
        </w:rPr>
      </w:pPr>
    </w:p>
    <w:p w14:paraId="198462F6">
      <w:pPr>
        <w:pStyle w:val="11"/>
        <w:ind w:firstLine="400"/>
      </w:pPr>
    </w:p>
    <w:p w14:paraId="48990902">
      <w:pPr>
        <w:spacing w:line="360" w:lineRule="auto"/>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植物园片区雁云路（幸福河街-红峰路段）项目检测单位咨询服务</w:t>
      </w:r>
    </w:p>
    <w:p w14:paraId="259E7FAF">
      <w:pPr>
        <w:pStyle w:val="13"/>
        <w:ind w:firstLine="0" w:firstLineChars="0"/>
        <w:rPr>
          <w:sz w:val="36"/>
          <w:szCs w:val="36"/>
        </w:rPr>
      </w:pPr>
    </w:p>
    <w:p w14:paraId="5C8678C7">
      <w:pPr>
        <w:pStyle w:val="8"/>
        <w:spacing w:line="480" w:lineRule="exact"/>
        <w:ind w:left="0" w:leftChars="0"/>
        <w:jc w:val="center"/>
        <w:rPr>
          <w:rFonts w:ascii="华文中宋" w:hAnsi="华文中宋" w:eastAsia="华文中宋"/>
          <w:b/>
          <w:sz w:val="48"/>
          <w:szCs w:val="48"/>
        </w:rPr>
      </w:pPr>
    </w:p>
    <w:p w14:paraId="58ABFF1C">
      <w:pPr>
        <w:pStyle w:val="16"/>
      </w:pPr>
    </w:p>
    <w:p w14:paraId="58FBE433">
      <w:pPr>
        <w:pStyle w:val="8"/>
        <w:spacing w:line="480" w:lineRule="exact"/>
        <w:ind w:left="0" w:leftChars="0"/>
        <w:jc w:val="center"/>
        <w:rPr>
          <w:rFonts w:ascii="方正小标宋_GBK" w:hAnsi="方正小标宋_GBK" w:eastAsia="方正小标宋_GBK" w:cs="方正小标宋_GBK"/>
          <w:b/>
          <w:sz w:val="48"/>
          <w:szCs w:val="48"/>
        </w:rPr>
      </w:pPr>
    </w:p>
    <w:p w14:paraId="6976C40D">
      <w:pPr>
        <w:pStyle w:val="16"/>
      </w:pPr>
    </w:p>
    <w:p w14:paraId="3D5718D4">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279A6838">
      <w:pPr>
        <w:pStyle w:val="13"/>
        <w:ind w:firstLine="964"/>
        <w:rPr>
          <w:rFonts w:ascii="方正小标宋_GBK" w:hAnsi="方正小标宋_GBK" w:eastAsia="方正小标宋_GBK" w:cs="方正小标宋_GBK"/>
          <w:b/>
          <w:color w:val="auto"/>
          <w:kern w:val="2"/>
          <w:sz w:val="48"/>
          <w:szCs w:val="48"/>
        </w:rPr>
      </w:pPr>
    </w:p>
    <w:p w14:paraId="25BFE422">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01E24839">
      <w:pPr>
        <w:pStyle w:val="13"/>
        <w:ind w:firstLine="964"/>
        <w:rPr>
          <w:rFonts w:ascii="方正小标宋_GBK" w:hAnsi="方正小标宋_GBK" w:eastAsia="方正小标宋_GBK" w:cs="方正小标宋_GBK"/>
          <w:b/>
          <w:color w:val="auto"/>
          <w:kern w:val="2"/>
          <w:sz w:val="48"/>
          <w:szCs w:val="48"/>
        </w:rPr>
      </w:pPr>
    </w:p>
    <w:p w14:paraId="7D39E6CE">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03A3E79B">
      <w:pPr>
        <w:pStyle w:val="13"/>
        <w:ind w:firstLine="964"/>
        <w:rPr>
          <w:rFonts w:ascii="方正小标宋_GBK" w:hAnsi="方正小标宋_GBK" w:eastAsia="方正小标宋_GBK" w:cs="方正小标宋_GBK"/>
          <w:b/>
          <w:color w:val="auto"/>
          <w:kern w:val="2"/>
          <w:sz w:val="48"/>
          <w:szCs w:val="48"/>
        </w:rPr>
      </w:pPr>
    </w:p>
    <w:p w14:paraId="4A88CC72">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51744D4F">
      <w:pPr>
        <w:pStyle w:val="13"/>
        <w:ind w:firstLine="0" w:firstLineChars="0"/>
      </w:pPr>
    </w:p>
    <w:p w14:paraId="067739AD">
      <w:pPr>
        <w:pStyle w:val="8"/>
        <w:adjustRightInd w:val="0"/>
        <w:snapToGrid w:val="0"/>
        <w:spacing w:before="156" w:beforeLines="50" w:line="480" w:lineRule="exact"/>
        <w:ind w:left="0" w:leftChars="0"/>
        <w:rPr>
          <w:rFonts w:ascii="宋体" w:hAnsi="宋体" w:cs="宋体"/>
          <w:b/>
          <w:sz w:val="40"/>
          <w:szCs w:val="32"/>
        </w:rPr>
      </w:pPr>
    </w:p>
    <w:p w14:paraId="1DF5084C">
      <w:pPr>
        <w:pStyle w:val="8"/>
        <w:adjustRightInd w:val="0"/>
        <w:snapToGrid w:val="0"/>
        <w:spacing w:before="156" w:beforeLines="50" w:line="480" w:lineRule="exact"/>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衡阳弘霖建设投资开发有限公司</w:t>
      </w:r>
    </w:p>
    <w:p w14:paraId="2E3C69EE">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5D852D86">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二〇二五年八月</w:t>
      </w:r>
    </w:p>
    <w:p w14:paraId="30E0458C"/>
    <w:p w14:paraId="76318155"/>
    <w:p w14:paraId="600DD576">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59A0B533">
      <w:pPr>
        <w:pStyle w:val="12"/>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5F4DF7A0">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2A60E4A6">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7</w:t>
      </w:r>
    </w:p>
    <w:p w14:paraId="763B4FC2">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12</w:t>
      </w:r>
    </w:p>
    <w:p w14:paraId="025B4F7D">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22</w:t>
      </w:r>
    </w:p>
    <w:p w14:paraId="529C88A7">
      <w:pPr>
        <w:tabs>
          <w:tab w:val="left" w:leader="middleDot" w:pos="0"/>
          <w:tab w:val="right" w:leader="dot" w:pos="8820"/>
        </w:tabs>
        <w:adjustRightInd w:val="0"/>
        <w:snapToGrid w:val="0"/>
        <w:spacing w:line="480" w:lineRule="exact"/>
        <w:jc w:val="left"/>
        <w:rPr>
          <w:rFonts w:ascii="宋体" w:hAnsi="宋体"/>
          <w:b/>
          <w:bCs/>
          <w:spacing w:val="10"/>
          <w:sz w:val="24"/>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rPr>
        <w:t>25</w:t>
      </w:r>
    </w:p>
    <w:p w14:paraId="7621772B">
      <w:pPr>
        <w:tabs>
          <w:tab w:val="left" w:leader="middleDot" w:pos="0"/>
          <w:tab w:val="right" w:leader="dot" w:pos="8820"/>
        </w:tabs>
        <w:adjustRightInd w:val="0"/>
        <w:snapToGrid w:val="0"/>
        <w:spacing w:line="480" w:lineRule="exact"/>
        <w:jc w:val="center"/>
        <w:rPr>
          <w:rFonts w:ascii="宋体" w:hAnsi="宋体"/>
          <w:b/>
          <w:bCs/>
          <w:spacing w:val="10"/>
          <w:sz w:val="24"/>
        </w:rPr>
      </w:pPr>
    </w:p>
    <w:p w14:paraId="6E552DAE">
      <w:pPr>
        <w:pStyle w:val="17"/>
        <w:spacing w:line="480" w:lineRule="exact"/>
        <w:rPr>
          <w:rFonts w:ascii="宋体" w:hAnsi="宋体"/>
          <w:b/>
          <w:bCs/>
          <w:kern w:val="0"/>
          <w:sz w:val="28"/>
          <w:szCs w:val="28"/>
        </w:rPr>
      </w:pPr>
    </w:p>
    <w:p w14:paraId="58EDE895">
      <w:pPr>
        <w:spacing w:line="480" w:lineRule="exact"/>
        <w:rPr>
          <w:rFonts w:ascii="宋体" w:hAnsi="宋体"/>
          <w:b/>
          <w:bCs/>
          <w:kern w:val="0"/>
          <w:sz w:val="28"/>
          <w:szCs w:val="28"/>
        </w:rPr>
      </w:pPr>
    </w:p>
    <w:p w14:paraId="6DB2B3E3">
      <w:pPr>
        <w:pStyle w:val="7"/>
        <w:spacing w:line="480" w:lineRule="exact"/>
        <w:rPr>
          <w:rFonts w:ascii="宋体" w:hAnsi="宋体"/>
          <w:b/>
          <w:bCs/>
          <w:kern w:val="0"/>
          <w:sz w:val="28"/>
          <w:szCs w:val="28"/>
        </w:rPr>
      </w:pPr>
    </w:p>
    <w:p w14:paraId="7259AB11">
      <w:pPr>
        <w:pStyle w:val="17"/>
        <w:spacing w:line="480" w:lineRule="exact"/>
        <w:rPr>
          <w:rFonts w:ascii="宋体" w:hAnsi="宋体"/>
          <w:b/>
          <w:bCs/>
          <w:kern w:val="0"/>
          <w:sz w:val="28"/>
          <w:szCs w:val="28"/>
        </w:rPr>
      </w:pPr>
    </w:p>
    <w:p w14:paraId="5B369E25">
      <w:pPr>
        <w:spacing w:line="480" w:lineRule="exact"/>
        <w:rPr>
          <w:rFonts w:ascii="宋体" w:hAnsi="宋体"/>
          <w:b/>
          <w:bCs/>
          <w:kern w:val="0"/>
          <w:sz w:val="28"/>
          <w:szCs w:val="28"/>
        </w:rPr>
      </w:pPr>
    </w:p>
    <w:p w14:paraId="64869866">
      <w:pPr>
        <w:pStyle w:val="7"/>
        <w:spacing w:line="480" w:lineRule="exact"/>
        <w:rPr>
          <w:rFonts w:ascii="宋体" w:hAnsi="宋体"/>
          <w:b/>
          <w:bCs/>
          <w:kern w:val="0"/>
          <w:sz w:val="28"/>
          <w:szCs w:val="28"/>
        </w:rPr>
      </w:pPr>
    </w:p>
    <w:p w14:paraId="7EF13E4F">
      <w:pPr>
        <w:pStyle w:val="17"/>
        <w:spacing w:line="480" w:lineRule="exact"/>
        <w:rPr>
          <w:rFonts w:ascii="宋体" w:hAnsi="宋体"/>
          <w:b/>
          <w:bCs/>
          <w:kern w:val="0"/>
          <w:sz w:val="28"/>
          <w:szCs w:val="28"/>
        </w:rPr>
      </w:pPr>
    </w:p>
    <w:p w14:paraId="48C2FDDC">
      <w:pPr>
        <w:spacing w:line="480" w:lineRule="exact"/>
        <w:rPr>
          <w:rFonts w:ascii="宋体" w:hAnsi="宋体"/>
          <w:b/>
          <w:bCs/>
          <w:kern w:val="0"/>
          <w:sz w:val="28"/>
          <w:szCs w:val="28"/>
        </w:rPr>
      </w:pPr>
    </w:p>
    <w:p w14:paraId="3DB90A0F">
      <w:pPr>
        <w:pStyle w:val="7"/>
        <w:spacing w:line="480" w:lineRule="exact"/>
        <w:rPr>
          <w:rFonts w:ascii="宋体" w:hAnsi="宋体"/>
          <w:b/>
          <w:bCs/>
          <w:kern w:val="0"/>
          <w:sz w:val="28"/>
          <w:szCs w:val="28"/>
        </w:rPr>
      </w:pPr>
    </w:p>
    <w:p w14:paraId="72E48CED">
      <w:pPr>
        <w:pStyle w:val="17"/>
        <w:spacing w:line="480" w:lineRule="exact"/>
        <w:rPr>
          <w:rFonts w:ascii="宋体" w:hAnsi="宋体"/>
          <w:b/>
          <w:bCs/>
          <w:kern w:val="0"/>
          <w:sz w:val="28"/>
          <w:szCs w:val="28"/>
        </w:rPr>
      </w:pPr>
    </w:p>
    <w:p w14:paraId="3E36810B">
      <w:pPr>
        <w:spacing w:line="480" w:lineRule="exact"/>
        <w:rPr>
          <w:rFonts w:ascii="宋体" w:hAnsi="宋体"/>
          <w:b/>
          <w:bCs/>
          <w:kern w:val="0"/>
          <w:sz w:val="28"/>
          <w:szCs w:val="28"/>
        </w:rPr>
      </w:pPr>
    </w:p>
    <w:p w14:paraId="6CE8948D">
      <w:pPr>
        <w:pStyle w:val="7"/>
        <w:spacing w:line="480" w:lineRule="exact"/>
        <w:rPr>
          <w:rFonts w:ascii="宋体" w:hAnsi="宋体"/>
          <w:b/>
          <w:bCs/>
          <w:kern w:val="0"/>
          <w:sz w:val="28"/>
          <w:szCs w:val="28"/>
        </w:rPr>
      </w:pPr>
    </w:p>
    <w:p w14:paraId="1DCB8333">
      <w:pPr>
        <w:spacing w:line="480" w:lineRule="exact"/>
      </w:pPr>
    </w:p>
    <w:p w14:paraId="2E26032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9015AD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E7B45A3">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00FDA9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992988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421BF3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49F173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A3C65DC">
      <w:pPr>
        <w:adjustRightInd w:val="0"/>
        <w:snapToGrid w:val="0"/>
        <w:spacing w:line="480" w:lineRule="exact"/>
        <w:rPr>
          <w:rFonts w:ascii="黑体" w:hAnsi="黑体" w:eastAsia="黑体" w:cs="黑体"/>
          <w:b/>
          <w:bCs/>
          <w:sz w:val="36"/>
          <w:szCs w:val="36"/>
          <w:shd w:val="clear" w:color="auto" w:fill="FFFFFF"/>
        </w:rPr>
      </w:pPr>
    </w:p>
    <w:p w14:paraId="645DAE96">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5BEDE814">
      <w:pPr>
        <w:adjustRightInd w:val="0"/>
        <w:snapToGrid w:val="0"/>
        <w:spacing w:line="560" w:lineRule="exact"/>
        <w:jc w:val="center"/>
        <w:rPr>
          <w:rStyle w:val="22"/>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6D3A27FC">
      <w:pPr>
        <w:adjustRightInd w:val="0"/>
        <w:snapToGrid w:val="0"/>
        <w:spacing w:line="560" w:lineRule="exact"/>
        <w:jc w:val="left"/>
        <w:rPr>
          <w:rStyle w:val="22"/>
          <w:rFonts w:ascii="黑体" w:hAnsi="黑体" w:eastAsia="黑体" w:cs="黑体"/>
          <w:sz w:val="32"/>
          <w:szCs w:val="32"/>
          <w:shd w:val="clear" w:color="auto" w:fill="FFFFFF"/>
        </w:rPr>
      </w:pPr>
    </w:p>
    <w:p w14:paraId="5CD4CCED">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一、项目概况与服务范围</w:t>
      </w:r>
    </w:p>
    <w:p w14:paraId="7AEDBA16">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1.项目名称：植物园片区雁云路（幸福河街-红峰路段）项目检测单位咨询服务</w:t>
      </w:r>
    </w:p>
    <w:p w14:paraId="0063C83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2.项目地点：衡阳市雁峰区</w:t>
      </w:r>
    </w:p>
    <w:p w14:paraId="7FC1076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3.项目概况：植物园片区雁云路（幸福河街-红峰路段）项目，西起于幸福河街，东至红峰路，途径幸福河街、碧塘路、红峰路，设计速度为40km/h, 道路规划红线宽度为30m,双向四车道布置。路线呈东西走向，路线全长440m。包括道路、交通、绿化、管线工程及其它附属设施。</w:t>
      </w:r>
    </w:p>
    <w:p w14:paraId="17E959E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4.服务期限：项目完成后经建设单位验收合格为止。</w:t>
      </w:r>
    </w:p>
    <w:p w14:paraId="2E43CE3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5.服务范围：对施工过程中自检部分进行检测，具体服务工作在合同中明确。</w:t>
      </w:r>
    </w:p>
    <w:p w14:paraId="3DB6ECE7">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二、最高投标限价</w:t>
      </w:r>
    </w:p>
    <w:p w14:paraId="3E0B6E7D">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97706.75</w:t>
      </w:r>
      <w:r>
        <w:rPr>
          <w:rFonts w:hint="eastAsia" w:ascii="仿宋" w:hAnsi="仿宋" w:eastAsia="仿宋" w:cs="仿宋"/>
          <w:sz w:val="28"/>
          <w:szCs w:val="28"/>
        </w:rPr>
        <w:t>元。</w:t>
      </w:r>
    </w:p>
    <w:p w14:paraId="5A7C58CC">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三、资格要求</w:t>
      </w:r>
    </w:p>
    <w:p w14:paraId="7DF8078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301A048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建设 </w:t>
      </w:r>
      <w:r>
        <w:rPr>
          <w:rFonts w:hint="eastAsia" w:ascii="仿宋" w:hAnsi="仿宋" w:eastAsia="仿宋" w:cs="仿宋"/>
          <w:sz w:val="28"/>
          <w:szCs w:val="28"/>
        </w:rPr>
        <w:t>主管部门颁发的</w:t>
      </w:r>
      <w:r>
        <w:rPr>
          <w:rFonts w:hint="eastAsia" w:ascii="仿宋" w:hAnsi="仿宋" w:eastAsia="仿宋" w:cs="仿宋"/>
          <w:sz w:val="28"/>
          <w:szCs w:val="28"/>
          <w:u w:val="single"/>
        </w:rPr>
        <w:t>市政道路、市政材料、</w:t>
      </w:r>
      <w:r>
        <w:rPr>
          <w:rFonts w:hint="eastAsia" w:ascii="仿宋" w:hAnsi="仿宋" w:eastAsia="仿宋" w:cs="仿宋"/>
          <w:sz w:val="28"/>
          <w:szCs w:val="28"/>
        </w:rPr>
        <w:t>资质，资质证书处于有效期。</w:t>
      </w:r>
      <w:r>
        <w:rPr>
          <w:rFonts w:hint="eastAsia" w:ascii="仿宋" w:hAnsi="仿宋" w:eastAsia="仿宋" w:cs="仿宋"/>
          <w:sz w:val="28"/>
          <w:szCs w:val="28"/>
        </w:rPr>
        <w:br w:type="textWrapping"/>
      </w:r>
      <w:r>
        <w:rPr>
          <w:rFonts w:hint="eastAsia" w:ascii="仿宋" w:hAnsi="仿宋" w:eastAsia="仿宋" w:cs="仿宋"/>
          <w:sz w:val="28"/>
          <w:szCs w:val="28"/>
        </w:rPr>
        <w:t xml:space="preserve">    3.类似项目业绩要求：</w:t>
      </w:r>
    </w:p>
    <w:p w14:paraId="6E314E8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4B57500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（填特征值）  </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1D0B702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FA5B2D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68E609F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8C0323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建设工程质量检测技术岗位资格证书</w:t>
      </w:r>
      <w:ins w:id="0" w:author="邓礼良（招投标）" w:date="2025-08-12T11:45:00Z">
        <w:r>
          <w:rPr>
            <w:rFonts w:hint="eastAsia" w:ascii="仿宋" w:hAnsi="仿宋" w:eastAsia="仿宋" w:cs="仿宋"/>
            <w:sz w:val="28"/>
            <w:szCs w:val="28"/>
            <w:u w:val="single"/>
          </w:rPr>
          <w:t>及</w:t>
        </w:r>
      </w:ins>
      <w:del w:id="1" w:author="邓礼良（招投标）" w:date="2025-08-12T11:44:00Z">
        <w:r>
          <w:rPr>
            <w:rFonts w:hint="eastAsia" w:ascii="仿宋" w:hAnsi="仿宋" w:eastAsia="仿宋" w:cs="仿宋"/>
            <w:sz w:val="28"/>
            <w:szCs w:val="28"/>
            <w:u w:val="single"/>
          </w:rPr>
          <w:delText>、</w:delText>
        </w:r>
      </w:del>
      <w:r>
        <w:rPr>
          <w:rFonts w:hint="eastAsia" w:ascii="仿宋" w:hAnsi="仿宋" w:eastAsia="仿宋" w:cs="仿宋"/>
          <w:sz w:val="28"/>
          <w:szCs w:val="28"/>
          <w:u w:val="single"/>
        </w:rPr>
        <w:t>市政相关中级及以上职称</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pacing w:val="15"/>
          <w:kern w:val="0"/>
          <w:sz w:val="28"/>
          <w:szCs w:val="28"/>
          <w:u w:val="single"/>
        </w:rPr>
        <w:t>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1</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6</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2E78480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1A46EB0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00FFBC1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DE84F4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6D2A8D8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1219179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1198BB4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已取得新资质并且能在衡阳市辖区内从事开展检测活动和能正常办理行业主管部门的检测备案等手续 </w:t>
      </w:r>
      <w:r>
        <w:rPr>
          <w:rFonts w:hint="eastAsia" w:ascii="仿宋" w:hAnsi="仿宋" w:eastAsia="仿宋" w:cs="仿宋"/>
          <w:sz w:val="28"/>
          <w:szCs w:val="28"/>
        </w:rPr>
        <w:t>。</w:t>
      </w:r>
    </w:p>
    <w:p w14:paraId="0033D786">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0A5C3F6B">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1954  </w:t>
      </w:r>
      <w:r>
        <w:rPr>
          <w:rFonts w:hint="eastAsia" w:ascii="仿宋" w:hAnsi="仿宋" w:eastAsia="仿宋" w:cs="仿宋"/>
          <w:sz w:val="28"/>
          <w:szCs w:val="28"/>
        </w:rPr>
        <w:t>元，采用保函形式（银行保函或担保公司保函，投标保函具体要求按参选人须知前附表第14款规定执行。）。</w:t>
      </w:r>
    </w:p>
    <w:p w14:paraId="737CEC7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723424A6">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141E5A0D">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7C03B542">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8</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21</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分（北京时间）在衡阳市国有资产投资控股集团有限公司4栋3楼评标室开标，如有变动将提前一天通知各参选单位。</w:t>
      </w:r>
    </w:p>
    <w:p w14:paraId="4C032F30">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3E11C76B">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p>
    <w:p w14:paraId="33D204F1">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0334B419">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36438E8E">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651AE05B">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5E181E67">
      <w:pPr>
        <w:widowControl/>
        <w:spacing w:line="120" w:lineRule="auto"/>
        <w:ind w:firstLine="560" w:firstLineChars="200"/>
        <w:jc w:val="left"/>
        <w:rPr>
          <w:rFonts w:ascii="仿宋" w:hAnsi="仿宋" w:eastAsia="仿宋" w:cs="仿宋"/>
          <w:color w:val="000000"/>
          <w:kern w:val="0"/>
          <w:sz w:val="32"/>
          <w:szCs w:val="32"/>
          <w:lang w:bidi="ar"/>
        </w:rPr>
      </w:pPr>
      <w:r>
        <w:rPr>
          <w:rFonts w:hint="eastAsia" w:ascii="仿宋" w:hAnsi="仿宋" w:eastAsia="仿宋" w:cs="仿宋"/>
          <w:sz w:val="28"/>
          <w:szCs w:val="28"/>
        </w:rPr>
        <w:t>比 选 人：</w:t>
      </w:r>
      <w:r>
        <w:rPr>
          <w:rFonts w:hint="eastAsia" w:ascii="仿宋" w:hAnsi="仿宋" w:eastAsia="仿宋"/>
          <w:sz w:val="28"/>
          <w:szCs w:val="28"/>
        </w:rPr>
        <w:t>衡阳弘霖建设投资开发有限公司</w:t>
      </w:r>
    </w:p>
    <w:p w14:paraId="0C5DE3EE">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w:t>
      </w:r>
    </w:p>
    <w:p w14:paraId="0AD1B4D4">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联 系 人：</w:t>
      </w:r>
      <w:r>
        <w:rPr>
          <w:rFonts w:hint="eastAsia" w:ascii="仿宋" w:hAnsi="仿宋" w:eastAsia="仿宋"/>
          <w:sz w:val="28"/>
          <w:szCs w:val="28"/>
        </w:rPr>
        <w:t>周</w:t>
      </w:r>
      <w:r>
        <w:rPr>
          <w:rFonts w:ascii="仿宋" w:hAnsi="仿宋" w:eastAsia="仿宋"/>
          <w:sz w:val="28"/>
          <w:szCs w:val="28"/>
        </w:rPr>
        <w:t>先生</w:t>
      </w:r>
    </w:p>
    <w:p w14:paraId="02CF969F">
      <w:pPr>
        <w:adjustRightInd w:val="0"/>
        <w:snapToGrid w:val="0"/>
        <w:spacing w:line="480" w:lineRule="exact"/>
        <w:ind w:firstLine="560" w:firstLineChars="200"/>
        <w:jc w:val="left"/>
        <w:rPr>
          <w:rFonts w:ascii="仿宋" w:hAnsi="仿宋" w:eastAsia="仿宋" w:cs="仿宋"/>
          <w:color w:val="000000"/>
          <w:sz w:val="28"/>
          <w:szCs w:val="28"/>
          <w:shd w:val="clear" w:color="auto" w:fill="FFFFFF"/>
        </w:rPr>
      </w:pPr>
      <w:r>
        <w:rPr>
          <w:rFonts w:ascii="仿宋" w:hAnsi="仿宋" w:eastAsia="仿宋"/>
          <w:sz w:val="28"/>
          <w:szCs w:val="28"/>
        </w:rPr>
        <w:t>联系电话：</w:t>
      </w:r>
      <w:r>
        <w:rPr>
          <w:rFonts w:hint="eastAsia" w:ascii="仿宋" w:hAnsi="仿宋" w:eastAsia="仿宋" w:cs="仿宋"/>
          <w:color w:val="000000"/>
          <w:sz w:val="28"/>
          <w:szCs w:val="28"/>
          <w:shd w:val="clear" w:color="auto" w:fill="FFFFFF"/>
        </w:rPr>
        <w:t>0734-8820315</w:t>
      </w:r>
    </w:p>
    <w:p w14:paraId="3F3BE3E4">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6B9D1C1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051C4B5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址：衡阳市高新产业技术开发区（西二环）11号1栋3楼301室</w:t>
      </w:r>
    </w:p>
    <w:p w14:paraId="0F1341F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4E5EEA9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3DF68AC8">
      <w:pPr>
        <w:adjustRightInd w:val="0"/>
        <w:snapToGrid w:val="0"/>
        <w:spacing w:line="560" w:lineRule="exact"/>
        <w:ind w:firstLine="560" w:firstLineChars="200"/>
        <w:jc w:val="left"/>
        <w:rPr>
          <w:rFonts w:ascii="仿宋" w:hAnsi="仿宋" w:eastAsia="仿宋" w:cs="仿宋"/>
          <w:sz w:val="28"/>
          <w:szCs w:val="28"/>
        </w:rPr>
      </w:pPr>
    </w:p>
    <w:p w14:paraId="0846F67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2CB5658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42BECB8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3A35297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40F222AC"/>
    <w:p w14:paraId="6DFD08EF">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6BB2FF01">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0D69B754">
      <w:pPr>
        <w:adjustRightInd w:val="0"/>
        <w:snapToGrid w:val="0"/>
        <w:spacing w:line="560" w:lineRule="exact"/>
        <w:jc w:val="left"/>
        <w:rPr>
          <w:rFonts w:ascii="黑体" w:hAnsi="黑体" w:eastAsia="黑体" w:cs="黑体"/>
          <w:b/>
          <w:bCs/>
          <w:kern w:val="0"/>
          <w:sz w:val="32"/>
          <w:szCs w:val="32"/>
        </w:rPr>
      </w:pPr>
    </w:p>
    <w:p w14:paraId="170EAB41">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1EE30B75">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393C56C9">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43575CDC">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4F3B7F23">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02CD924">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7FD37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2ED53A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2EA90EDB">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主：衡阳弘霖建设投资开发有限公司</w:t>
            </w:r>
          </w:p>
          <w:p w14:paraId="07DC4DFC">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址：衡阳市国有资产控股集团有限公司4栋3楼评标室</w:t>
            </w:r>
          </w:p>
          <w:p w14:paraId="341363A8">
            <w:pPr>
              <w:widowControl/>
              <w:spacing w:line="480" w:lineRule="exact"/>
              <w:rPr>
                <w:rFonts w:ascii="仿宋" w:hAnsi="仿宋" w:eastAsia="仿宋" w:cs="仿宋"/>
                <w:kern w:val="0"/>
                <w:sz w:val="24"/>
              </w:rPr>
            </w:pPr>
            <w:r>
              <w:rPr>
                <w:rFonts w:hint="eastAsia" w:ascii="仿宋" w:hAnsi="仿宋" w:eastAsia="仿宋" w:cs="仿宋"/>
                <w:kern w:val="0"/>
                <w:sz w:val="24"/>
              </w:rPr>
              <w:t>联 系 人：周先生</w:t>
            </w:r>
          </w:p>
          <w:p w14:paraId="51F95ADA">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话：0734-8820315</w:t>
            </w:r>
          </w:p>
        </w:tc>
      </w:tr>
      <w:tr w14:paraId="50BAC873">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A0CBB2E">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A973AE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3701E3EF">
            <w:pPr>
              <w:widowControl/>
              <w:spacing w:line="480" w:lineRule="exact"/>
              <w:jc w:val="left"/>
              <w:rPr>
                <w:rFonts w:ascii="仿宋" w:hAnsi="仿宋" w:eastAsia="仿宋" w:cs="仿宋"/>
                <w:spacing w:val="15"/>
                <w:kern w:val="0"/>
                <w:sz w:val="24"/>
              </w:rPr>
            </w:pPr>
            <w:r>
              <w:rPr>
                <w:rFonts w:hint="eastAsia" w:ascii="仿宋" w:hAnsi="仿宋" w:eastAsia="仿宋" w:cs="仿宋"/>
                <w:sz w:val="24"/>
              </w:rPr>
              <w:t>植物园片区雁云路（幸福河街-红峰路段）项目检测单位咨询服务</w:t>
            </w:r>
          </w:p>
        </w:tc>
      </w:tr>
      <w:tr w14:paraId="6CD04EA7">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CA8589">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1CB3AF0D">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39C7CFC4">
            <w:pPr>
              <w:widowControl/>
              <w:spacing w:line="480" w:lineRule="exact"/>
              <w:jc w:val="left"/>
              <w:rPr>
                <w:rFonts w:ascii="仿宋" w:hAnsi="仿宋" w:eastAsia="仿宋" w:cs="仿宋"/>
                <w:sz w:val="24"/>
              </w:rPr>
            </w:pPr>
            <w:r>
              <w:rPr>
                <w:rFonts w:hint="eastAsia" w:ascii="仿宋" w:hAnsi="仿宋" w:eastAsia="仿宋" w:cs="仿宋"/>
                <w:sz w:val="24"/>
              </w:rPr>
              <w:t>植物园片区雁云路（幸福河街-红峰路段）项目，西起于幸福河街，东至红峰路，途径幸福河街、碧塘路、红峰路，设计速度为40km/h, 道路规划红线宽度为30m,双向四车道布置。路线呈东西走向，路线全长440m。包括道路、交通、绿化、管线工程及其它附属设施。</w:t>
            </w:r>
          </w:p>
        </w:tc>
      </w:tr>
      <w:tr w14:paraId="0CFF7355">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97D5BF">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21F98E25">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1BB56943">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自有资金</w:t>
            </w:r>
          </w:p>
        </w:tc>
      </w:tr>
      <w:tr w14:paraId="40BEA088">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6C6966">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3D6AA2B5">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529FBE78">
            <w:pPr>
              <w:widowControl/>
              <w:spacing w:line="480" w:lineRule="exact"/>
              <w:jc w:val="left"/>
              <w:rPr>
                <w:rFonts w:ascii="仿宋" w:hAnsi="仿宋" w:eastAsia="仿宋" w:cs="仿宋"/>
                <w:sz w:val="24"/>
              </w:rPr>
            </w:pPr>
            <w:r>
              <w:rPr>
                <w:rFonts w:hint="eastAsia" w:ascii="仿宋" w:hAnsi="仿宋" w:eastAsia="仿宋" w:cs="仿宋"/>
                <w:sz w:val="24"/>
              </w:rPr>
              <w:t>植物园片区雁云路（幸福河街-红峰路段）项目检测单位咨询服务</w:t>
            </w:r>
          </w:p>
        </w:tc>
      </w:tr>
      <w:tr w14:paraId="178D8B81">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C6FAF45">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5DE021FC">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11F625A3">
            <w:pPr>
              <w:widowControl/>
              <w:spacing w:line="480" w:lineRule="exact"/>
              <w:jc w:val="left"/>
              <w:rPr>
                <w:rFonts w:ascii="仿宋" w:hAnsi="仿宋" w:eastAsia="仿宋" w:cs="仿宋"/>
                <w:sz w:val="24"/>
              </w:rPr>
            </w:pPr>
            <w:r>
              <w:rPr>
                <w:rFonts w:hint="eastAsia" w:ascii="仿宋" w:hAnsi="仿宋" w:eastAsia="仿宋" w:cs="仿宋"/>
                <w:kern w:val="0"/>
                <w:sz w:val="24"/>
              </w:rPr>
              <w:t>项目完成后经建设单位验收合格为止。</w:t>
            </w:r>
          </w:p>
        </w:tc>
      </w:tr>
      <w:tr w14:paraId="1A39F55C">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37D50B6">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34E8E1F1">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41C62731">
            <w:pPr>
              <w:widowControl/>
              <w:spacing w:line="480" w:lineRule="exact"/>
              <w:jc w:val="left"/>
              <w:rPr>
                <w:rFonts w:ascii="仿宋" w:hAnsi="仿宋" w:eastAsia="仿宋" w:cs="仿宋"/>
                <w:sz w:val="24"/>
              </w:rPr>
            </w:pPr>
            <w:r>
              <w:rPr>
                <w:rFonts w:hint="eastAsia" w:ascii="仿宋" w:hAnsi="仿宋" w:eastAsia="仿宋" w:cs="仿宋"/>
                <w:sz w:val="24"/>
              </w:rPr>
              <w:t>1.具有独立法人资格并依法取得营业执照，营业执照处于有效期。</w:t>
            </w:r>
          </w:p>
          <w:p w14:paraId="2785616A">
            <w:pPr>
              <w:widowControl/>
              <w:spacing w:line="480" w:lineRule="exact"/>
              <w:jc w:val="left"/>
              <w:rPr>
                <w:rFonts w:ascii="仿宋" w:hAnsi="仿宋" w:eastAsia="仿宋" w:cs="仿宋"/>
                <w:sz w:val="24"/>
              </w:rPr>
            </w:pPr>
            <w:r>
              <w:rPr>
                <w:rFonts w:hint="eastAsia" w:ascii="仿宋" w:hAnsi="仿宋" w:eastAsia="仿宋" w:cs="仿宋"/>
                <w:sz w:val="24"/>
              </w:rPr>
              <w:t>2.资质要求：具备</w:t>
            </w:r>
            <w:r>
              <w:rPr>
                <w:rFonts w:hint="eastAsia" w:ascii="仿宋" w:hAnsi="仿宋" w:eastAsia="仿宋" w:cs="仿宋"/>
                <w:sz w:val="24"/>
                <w:u w:val="single"/>
              </w:rPr>
              <w:t xml:space="preserve"> 建设 </w:t>
            </w:r>
            <w:r>
              <w:rPr>
                <w:rFonts w:hint="eastAsia" w:ascii="仿宋" w:hAnsi="仿宋" w:eastAsia="仿宋" w:cs="仿宋"/>
                <w:sz w:val="24"/>
              </w:rPr>
              <w:t>主管部门颁发的</w:t>
            </w:r>
            <w:r>
              <w:rPr>
                <w:rFonts w:hint="eastAsia" w:ascii="仿宋" w:hAnsi="仿宋" w:eastAsia="仿宋" w:cs="仿宋"/>
                <w:sz w:val="24"/>
                <w:u w:val="single"/>
              </w:rPr>
              <w:t>市政道路、市政材料、资质，资质证书处于有效期。</w:t>
            </w:r>
            <w:r>
              <w:rPr>
                <w:rFonts w:hint="eastAsia" w:ascii="仿宋" w:hAnsi="仿宋" w:eastAsia="仿宋" w:cs="仿宋"/>
                <w:sz w:val="24"/>
                <w:u w:val="single"/>
              </w:rPr>
              <w:br w:type="textWrapping"/>
            </w:r>
            <w:r>
              <w:rPr>
                <w:rFonts w:hint="eastAsia" w:ascii="仿宋" w:hAnsi="仿宋" w:eastAsia="仿宋" w:cs="仿宋"/>
                <w:sz w:val="24"/>
              </w:rPr>
              <w:t>3.类似项目业绩要求：</w:t>
            </w:r>
          </w:p>
          <w:p w14:paraId="314E510D">
            <w:pPr>
              <w:widowControl/>
              <w:spacing w:line="480" w:lineRule="exact"/>
              <w:jc w:val="left"/>
              <w:rPr>
                <w:rFonts w:ascii="仿宋" w:hAnsi="仿宋" w:eastAsia="仿宋" w:cs="仿宋"/>
                <w:sz w:val="24"/>
              </w:rPr>
            </w:pPr>
            <w:r>
              <w:rPr>
                <w:rFonts w:hint="eastAsia" w:ascii="仿宋" w:hAnsi="仿宋" w:eastAsia="仿宋" w:cs="仿宋"/>
                <w:sz w:val="24"/>
              </w:rPr>
              <w:t>☑不提供。</w:t>
            </w:r>
          </w:p>
          <w:p w14:paraId="04C534D0">
            <w:pPr>
              <w:widowControl/>
              <w:spacing w:line="480" w:lineRule="exact"/>
              <w:jc w:val="left"/>
              <w:rPr>
                <w:rFonts w:ascii="仿宋" w:hAnsi="仿宋" w:eastAsia="仿宋" w:cs="仿宋"/>
                <w:sz w:val="24"/>
              </w:rPr>
            </w:pPr>
            <w:r>
              <w:rPr>
                <w:rFonts w:hint="eastAsia" w:ascii="仿宋" w:hAnsi="仿宋" w:eastAsia="仿宋" w:cs="仿宋"/>
                <w:sz w:val="24"/>
              </w:rPr>
              <w:t>□提供:近3年内（</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月至</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月）不少于</w:t>
            </w:r>
            <w:r>
              <w:rPr>
                <w:rFonts w:hint="eastAsia" w:ascii="仿宋" w:hAnsi="仿宋" w:eastAsia="仿宋" w:cs="仿宋"/>
                <w:sz w:val="24"/>
                <w:u w:val="single"/>
              </w:rPr>
              <w:t xml:space="preserve">   </w:t>
            </w:r>
            <w:r>
              <w:rPr>
                <w:rFonts w:hint="eastAsia" w:ascii="仿宋" w:hAnsi="仿宋" w:eastAsia="仿宋" w:cs="仿宋"/>
                <w:sz w:val="24"/>
              </w:rPr>
              <w:t>个（1至3个）</w:t>
            </w:r>
            <w:r>
              <w:rPr>
                <w:rFonts w:hint="eastAsia" w:ascii="仿宋" w:hAnsi="仿宋" w:eastAsia="仿宋" w:cs="仿宋"/>
                <w:sz w:val="24"/>
                <w:u w:val="single"/>
              </w:rPr>
              <w:t xml:space="preserve">  （填特征值）  </w:t>
            </w:r>
            <w:r>
              <w:rPr>
                <w:rFonts w:hint="eastAsia" w:ascii="仿宋" w:hAnsi="仿宋" w:eastAsia="仿宋" w:cs="仿宋"/>
                <w:sz w:val="24"/>
              </w:rPr>
              <w:t>的类似项目业绩。</w:t>
            </w:r>
          </w:p>
          <w:p w14:paraId="3A064687">
            <w:pPr>
              <w:widowControl/>
              <w:spacing w:line="480" w:lineRule="exact"/>
              <w:jc w:val="left"/>
              <w:rPr>
                <w:rFonts w:ascii="仿宋" w:hAnsi="仿宋" w:eastAsia="仿宋" w:cs="仿宋"/>
                <w:sz w:val="24"/>
              </w:rPr>
            </w:pPr>
            <w:r>
              <w:rPr>
                <w:rFonts w:hint="eastAsia" w:ascii="仿宋" w:hAnsi="仿宋" w:eastAsia="仿宋" w:cs="仿宋"/>
                <w:sz w:val="24"/>
              </w:rPr>
              <w:t>类似项目业绩是指:          。</w:t>
            </w:r>
          </w:p>
          <w:p w14:paraId="45974426">
            <w:pPr>
              <w:widowControl/>
              <w:spacing w:line="480" w:lineRule="exact"/>
              <w:jc w:val="left"/>
              <w:rPr>
                <w:rFonts w:ascii="仿宋" w:hAnsi="仿宋" w:eastAsia="仿宋" w:cs="仿宋"/>
                <w:sz w:val="24"/>
              </w:rPr>
            </w:pPr>
            <w:r>
              <w:rPr>
                <w:rFonts w:hint="eastAsia" w:ascii="仿宋" w:hAnsi="仿宋" w:eastAsia="仿宋" w:cs="仿宋"/>
                <w:sz w:val="24"/>
              </w:rPr>
              <w:t>4.项目负责人要求：</w:t>
            </w:r>
          </w:p>
          <w:p w14:paraId="4EED65D0">
            <w:pPr>
              <w:widowControl/>
              <w:spacing w:line="480" w:lineRule="exact"/>
              <w:jc w:val="left"/>
              <w:rPr>
                <w:rFonts w:ascii="仿宋" w:hAnsi="仿宋" w:eastAsia="仿宋" w:cs="仿宋"/>
                <w:sz w:val="24"/>
              </w:rPr>
            </w:pPr>
            <w:r>
              <w:rPr>
                <w:rFonts w:hint="eastAsia" w:ascii="仿宋" w:hAnsi="仿宋" w:eastAsia="仿宋" w:cs="仿宋"/>
                <w:sz w:val="24"/>
              </w:rPr>
              <w:t>□不提供。</w:t>
            </w:r>
          </w:p>
          <w:p w14:paraId="5CE6443C">
            <w:pPr>
              <w:widowControl/>
              <w:spacing w:line="480" w:lineRule="exact"/>
              <w:jc w:val="left"/>
              <w:rPr>
                <w:rFonts w:ascii="仿宋" w:hAnsi="仿宋" w:eastAsia="仿宋" w:cs="仿宋"/>
                <w:sz w:val="24"/>
              </w:rPr>
            </w:pPr>
            <w:r>
              <w:rPr>
                <w:rFonts w:hint="eastAsia" w:ascii="仿宋" w:hAnsi="仿宋" w:eastAsia="仿宋" w:cs="仿宋"/>
                <w:sz w:val="24"/>
              </w:rPr>
              <w:t>☑提供:拟任项目负责人须具有</w:t>
            </w:r>
            <w:r>
              <w:rPr>
                <w:rFonts w:hint="eastAsia" w:ascii="仿宋" w:hAnsi="仿宋" w:eastAsia="仿宋" w:cs="仿宋"/>
                <w:sz w:val="24"/>
                <w:u w:val="single"/>
              </w:rPr>
              <w:t>建设工程质量检测技术岗位资格证书</w:t>
            </w:r>
            <w:del w:id="2" w:author="邓礼良（招投标）" w:date="2025-08-12T11:48:00Z">
              <w:r>
                <w:rPr>
                  <w:rFonts w:hint="eastAsia" w:ascii="仿宋" w:hAnsi="仿宋" w:eastAsia="仿宋" w:cs="仿宋"/>
                  <w:sz w:val="24"/>
                  <w:u w:val="single"/>
                </w:rPr>
                <w:delText>、</w:delText>
              </w:r>
            </w:del>
            <w:ins w:id="3" w:author="邓礼良（招投标）" w:date="2025-08-12T11:48:00Z">
              <w:r>
                <w:rPr>
                  <w:rFonts w:hint="eastAsia" w:ascii="仿宋" w:hAnsi="仿宋" w:eastAsia="仿宋" w:cs="仿宋"/>
                  <w:sz w:val="24"/>
                  <w:u w:val="single"/>
                </w:rPr>
                <w:t>及</w:t>
              </w:r>
            </w:ins>
            <w:r>
              <w:rPr>
                <w:rFonts w:hint="eastAsia" w:ascii="仿宋" w:hAnsi="仿宋" w:eastAsia="仿宋" w:cs="仿宋"/>
                <w:sz w:val="24"/>
                <w:u w:val="single"/>
              </w:rPr>
              <w:t>市政相关中级及以上职称</w:t>
            </w:r>
            <w:r>
              <w:rPr>
                <w:rFonts w:hint="eastAsia" w:ascii="仿宋" w:hAnsi="仿宋" w:eastAsia="仿宋" w:cs="仿宋"/>
                <w:sz w:val="24"/>
              </w:rPr>
              <w:t>，且为本单位在职员工，并提供劳动和社会保障部门出具的投标截止时间前近半年连续6个月（</w:t>
            </w:r>
            <w:r>
              <w:rPr>
                <w:rFonts w:hint="eastAsia" w:ascii="仿宋" w:hAnsi="仿宋" w:eastAsia="仿宋" w:cs="仿宋"/>
                <w:sz w:val="24"/>
                <w:u w:val="single"/>
              </w:rPr>
              <w:t>2025</w:t>
            </w:r>
            <w:r>
              <w:rPr>
                <w:rFonts w:hint="eastAsia" w:ascii="仿宋" w:hAnsi="仿宋" w:eastAsia="仿宋" w:cs="仿宋"/>
                <w:sz w:val="24"/>
              </w:rPr>
              <w:t>年</w:t>
            </w:r>
            <w:r>
              <w:rPr>
                <w:rFonts w:hint="eastAsia" w:ascii="仿宋" w:hAnsi="仿宋" w:eastAsia="仿宋" w:cs="仿宋"/>
                <w:sz w:val="24"/>
                <w:u w:val="single"/>
              </w:rPr>
              <w:t>1</w:t>
            </w:r>
            <w:r>
              <w:rPr>
                <w:rFonts w:hint="eastAsia" w:ascii="仿宋" w:hAnsi="仿宋" w:eastAsia="仿宋" w:cs="仿宋"/>
                <w:sz w:val="24"/>
              </w:rPr>
              <w:t>月至2025年</w:t>
            </w:r>
            <w:r>
              <w:rPr>
                <w:rFonts w:hint="eastAsia" w:ascii="仿宋" w:hAnsi="仿宋" w:eastAsia="仿宋" w:cs="仿宋"/>
                <w:sz w:val="24"/>
                <w:u w:val="single"/>
              </w:rPr>
              <w:t>6</w:t>
            </w:r>
            <w:r>
              <w:rPr>
                <w:rFonts w:hint="eastAsia" w:ascii="仿宋" w:hAnsi="仿宋" w:eastAsia="仿宋" w:cs="仿宋"/>
                <w:sz w:val="24"/>
              </w:rPr>
              <w:t>月）的社保证明。</w:t>
            </w:r>
          </w:p>
          <w:p w14:paraId="5C291CA9">
            <w:pPr>
              <w:widowControl/>
              <w:spacing w:line="480" w:lineRule="exact"/>
              <w:jc w:val="left"/>
              <w:rPr>
                <w:rFonts w:ascii="仿宋" w:hAnsi="仿宋" w:eastAsia="仿宋" w:cs="仿宋"/>
                <w:sz w:val="24"/>
              </w:rPr>
            </w:pPr>
            <w:r>
              <w:rPr>
                <w:rFonts w:hint="eastAsia" w:ascii="仿宋" w:hAnsi="仿宋" w:eastAsia="仿宋" w:cs="仿宋"/>
                <w:sz w:val="24"/>
              </w:rPr>
              <w:t>5.其他人员要求：</w:t>
            </w:r>
          </w:p>
          <w:p w14:paraId="2A85BFE3">
            <w:pPr>
              <w:widowControl/>
              <w:spacing w:line="480" w:lineRule="exact"/>
              <w:jc w:val="left"/>
              <w:rPr>
                <w:rFonts w:ascii="仿宋" w:hAnsi="仿宋" w:eastAsia="仿宋" w:cs="仿宋"/>
                <w:sz w:val="24"/>
              </w:rPr>
            </w:pPr>
            <w:r>
              <w:rPr>
                <w:rFonts w:hint="eastAsia" w:ascii="仿宋" w:hAnsi="仿宋" w:eastAsia="仿宋" w:cs="仿宋"/>
                <w:sz w:val="24"/>
              </w:rPr>
              <w:t>☑不提供。</w:t>
            </w:r>
          </w:p>
          <w:p w14:paraId="45123432">
            <w:pPr>
              <w:widowControl/>
              <w:spacing w:line="480" w:lineRule="exact"/>
              <w:jc w:val="left"/>
              <w:rPr>
                <w:rFonts w:ascii="仿宋" w:hAnsi="仿宋" w:eastAsia="仿宋" w:cs="仿宋"/>
                <w:sz w:val="24"/>
              </w:rPr>
            </w:pPr>
            <w:r>
              <w:rPr>
                <w:rFonts w:hint="eastAsia" w:ascii="仿宋" w:hAnsi="仿宋" w:eastAsia="仿宋" w:cs="仿宋"/>
                <w:sz w:val="24"/>
              </w:rPr>
              <w:t>□提供:              。</w:t>
            </w:r>
          </w:p>
          <w:p w14:paraId="4B2CCCAF">
            <w:pPr>
              <w:widowControl/>
              <w:spacing w:line="480" w:lineRule="exact"/>
              <w:jc w:val="left"/>
              <w:rPr>
                <w:rFonts w:ascii="仿宋" w:hAnsi="仿宋" w:eastAsia="仿宋" w:cs="仿宋"/>
                <w:sz w:val="24"/>
              </w:rPr>
            </w:pPr>
            <w:r>
              <w:rPr>
                <w:rFonts w:hint="eastAsia" w:ascii="仿宋" w:hAnsi="仿宋" w:eastAsia="仿宋" w:cs="仿宋"/>
                <w:sz w:val="24"/>
              </w:rPr>
              <w:t>6.信誉要求：近三年内，在经营活动中无不良记录。</w:t>
            </w:r>
          </w:p>
          <w:p w14:paraId="7D59B792">
            <w:pPr>
              <w:widowControl/>
              <w:spacing w:line="480" w:lineRule="exact"/>
              <w:jc w:val="left"/>
              <w:rPr>
                <w:rFonts w:ascii="仿宋" w:hAnsi="仿宋" w:eastAsia="仿宋" w:cs="仿宋"/>
                <w:sz w:val="24"/>
              </w:rPr>
            </w:pPr>
            <w:r>
              <w:rPr>
                <w:rFonts w:hint="eastAsia" w:ascii="仿宋" w:hAnsi="仿宋" w:eastAsia="仿宋" w:cs="仿宋"/>
                <w:sz w:val="24"/>
              </w:rPr>
              <w:t>7.关联要求：参选单位法定代表人为同一人或者存在直接控股、管理关系的不同参选人，不得同时参加本次比选。</w:t>
            </w:r>
          </w:p>
          <w:p w14:paraId="6A34C33D">
            <w:pPr>
              <w:widowControl/>
              <w:spacing w:line="480" w:lineRule="exact"/>
              <w:jc w:val="left"/>
              <w:rPr>
                <w:rFonts w:ascii="仿宋" w:hAnsi="仿宋" w:eastAsia="仿宋" w:cs="仿宋"/>
                <w:sz w:val="24"/>
              </w:rPr>
            </w:pPr>
            <w:r>
              <w:rPr>
                <w:rFonts w:hint="eastAsia" w:ascii="仿宋" w:hAnsi="仿宋" w:eastAsia="仿宋" w:cs="仿宋"/>
                <w:sz w:val="24"/>
              </w:rPr>
              <w:t>8.联合体要求：本次比选不接受联合体参加。</w:t>
            </w:r>
          </w:p>
          <w:p w14:paraId="395F480F">
            <w:pPr>
              <w:widowControl/>
              <w:spacing w:line="480" w:lineRule="exact"/>
              <w:jc w:val="left"/>
              <w:rPr>
                <w:rFonts w:ascii="仿宋" w:hAnsi="仿宋" w:eastAsia="仿宋" w:cs="仿宋"/>
                <w:sz w:val="24"/>
              </w:rPr>
            </w:pPr>
            <w:r>
              <w:rPr>
                <w:rFonts w:hint="eastAsia" w:ascii="仿宋" w:hAnsi="仿宋" w:eastAsia="仿宋" w:cs="仿宋"/>
                <w:sz w:val="24"/>
              </w:rPr>
              <w:t xml:space="preserve">9.其他要求： </w:t>
            </w:r>
            <w:r>
              <w:rPr>
                <w:rFonts w:hint="eastAsia" w:ascii="仿宋" w:hAnsi="仿宋" w:eastAsia="仿宋" w:cs="仿宋"/>
                <w:sz w:val="24"/>
                <w:u w:val="single"/>
              </w:rPr>
              <w:t xml:space="preserve">已取得新资质并且能在衡阳市辖区内从事开展检测活动和能正常办理行业主管部门的检测备案等手续 </w:t>
            </w:r>
            <w:r>
              <w:rPr>
                <w:rFonts w:hint="eastAsia" w:ascii="仿宋" w:hAnsi="仿宋" w:eastAsia="仿宋" w:cs="仿宋"/>
                <w:sz w:val="24"/>
              </w:rPr>
              <w:t>。</w:t>
            </w:r>
          </w:p>
        </w:tc>
      </w:tr>
      <w:tr w14:paraId="1EEBBAD4">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F46D2DA">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64600892">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1E662EDF">
            <w:pPr>
              <w:widowControl/>
              <w:spacing w:line="480" w:lineRule="exact"/>
              <w:rPr>
                <w:rFonts w:ascii="仿宋" w:hAnsi="仿宋" w:eastAsia="仿宋" w:cs="仿宋"/>
                <w:kern w:val="0"/>
                <w:sz w:val="24"/>
              </w:rPr>
            </w:pPr>
            <w:r>
              <w:rPr>
                <w:rFonts w:hint="eastAsia" w:ascii="仿宋" w:hAnsi="仿宋" w:eastAsia="仿宋" w:cs="仿宋"/>
                <w:sz w:val="24"/>
                <w:u w:val="single"/>
                <w:lang w:val="en-US" w:eastAsia="zh-CN"/>
              </w:rPr>
              <w:t>2025</w:t>
            </w:r>
            <w:r>
              <w:rPr>
                <w:rFonts w:hint="eastAsia" w:ascii="仿宋" w:hAnsi="仿宋" w:eastAsia="仿宋" w:cs="仿宋"/>
                <w:kern w:val="0"/>
                <w:sz w:val="24"/>
              </w:rPr>
              <w:t>年</w:t>
            </w:r>
            <w:r>
              <w:rPr>
                <w:rFonts w:hint="eastAsia" w:ascii="仿宋" w:hAnsi="仿宋" w:eastAsia="仿宋" w:cs="仿宋"/>
                <w:sz w:val="24"/>
                <w:u w:val="single"/>
                <w:lang w:val="en-US" w:eastAsia="zh-CN"/>
              </w:rPr>
              <w:t>8</w:t>
            </w:r>
            <w:r>
              <w:rPr>
                <w:rFonts w:hint="eastAsia" w:ascii="仿宋" w:hAnsi="仿宋" w:eastAsia="仿宋" w:cs="仿宋"/>
                <w:kern w:val="0"/>
                <w:sz w:val="24"/>
              </w:rPr>
              <w:t>月</w:t>
            </w:r>
            <w:r>
              <w:rPr>
                <w:rFonts w:hint="eastAsia" w:ascii="仿宋" w:hAnsi="仿宋" w:eastAsia="仿宋" w:cs="仿宋"/>
                <w:sz w:val="24"/>
                <w:u w:val="single"/>
                <w:lang w:val="en-US" w:eastAsia="zh-CN"/>
              </w:rPr>
              <w:t>20</w:t>
            </w:r>
            <w:bookmarkStart w:id="7" w:name="_GoBack"/>
            <w:bookmarkEnd w:id="7"/>
            <w:r>
              <w:rPr>
                <w:rFonts w:hint="eastAsia" w:ascii="仿宋" w:hAnsi="仿宋" w:eastAsia="仿宋" w:cs="仿宋"/>
                <w:kern w:val="0"/>
                <w:sz w:val="24"/>
              </w:rPr>
              <w:t>日下午17：00前（北京时间，节假日休息）</w:t>
            </w:r>
          </w:p>
        </w:tc>
      </w:tr>
      <w:tr w14:paraId="19D2FE51">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76264A">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4722E885">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2907D9C6">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4445DFA1">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0DA491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0C00FD4F">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6D2162A6">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42CE730D">
        <w:tblPrEx>
          <w:tblCellMar>
            <w:top w:w="0" w:type="dxa"/>
            <w:left w:w="108" w:type="dxa"/>
            <w:bottom w:w="0" w:type="dxa"/>
            <w:right w:w="108" w:type="dxa"/>
          </w:tblCellMar>
        </w:tblPrEx>
        <w:trPr>
          <w:trHeight w:val="107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4AD57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4DF2A716">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73BD0BAC">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650D5C91">
        <w:tblPrEx>
          <w:tblCellMar>
            <w:top w:w="0" w:type="dxa"/>
            <w:left w:w="108" w:type="dxa"/>
            <w:bottom w:w="0" w:type="dxa"/>
            <w:right w:w="108" w:type="dxa"/>
          </w:tblCellMar>
        </w:tblPrEx>
        <w:trPr>
          <w:trHeight w:val="12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D20EF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069CAC8B">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12C50EC8">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132C2739">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65C0C0B">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5D4AD0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47D0D75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619ABAAA">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0D29090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C4296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4302BBF3">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42107DF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4C881EC8">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6890219A">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1954 </w:t>
            </w:r>
            <w:r>
              <w:rPr>
                <w:rFonts w:hint="eastAsia" w:ascii="仿宋" w:hAnsi="仿宋" w:eastAsia="仿宋" w:cs="仿宋"/>
                <w:kern w:val="0"/>
                <w:sz w:val="24"/>
              </w:rPr>
              <w:t>元。</w:t>
            </w:r>
          </w:p>
          <w:p w14:paraId="71C15F01">
            <w:pPr>
              <w:widowControl/>
              <w:spacing w:line="480" w:lineRule="exact"/>
              <w:jc w:val="left"/>
              <w:rPr>
                <w:rFonts w:ascii="仿宋" w:hAnsi="仿宋" w:eastAsia="仿宋" w:cs="仿宋"/>
                <w:kern w:val="0"/>
                <w:sz w:val="24"/>
              </w:rPr>
            </w:pPr>
            <w:r>
              <w:rPr>
                <w:rFonts w:hint="eastAsia" w:ascii="仿宋" w:hAnsi="仿宋" w:eastAsia="仿宋" w:cs="仿宋"/>
                <w:kern w:val="0"/>
                <w:sz w:val="24"/>
              </w:rPr>
              <w:t>3.投标保函有效期起止时间应当能覆盖比选有效期起止时间，投标保函担保的项目名称应与比选的项目名称保持一致，受益人名称应与比选人单位名称保持一致。</w:t>
            </w:r>
          </w:p>
        </w:tc>
      </w:tr>
      <w:tr w14:paraId="16FAC702">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A565C5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0B3B144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6E26F524">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74EB0CE9">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7203A418">
        <w:tblPrEx>
          <w:tblCellMar>
            <w:top w:w="0" w:type="dxa"/>
            <w:left w:w="108" w:type="dxa"/>
            <w:bottom w:w="0" w:type="dxa"/>
            <w:right w:w="108" w:type="dxa"/>
          </w:tblCellMar>
        </w:tblPrEx>
        <w:trPr>
          <w:trHeight w:val="62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8B604D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44FFFE19">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21CB48F9">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307DE910">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811EC6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564DD4F1">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7A332CD2">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53C85F83">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97706.75</w:t>
            </w:r>
            <w:r>
              <w:rPr>
                <w:rFonts w:hint="eastAsia" w:ascii="仿宋" w:hAnsi="仿宋" w:eastAsia="仿宋" w:cs="仿宋"/>
                <w:kern w:val="0"/>
                <w:sz w:val="24"/>
              </w:rPr>
              <w:t xml:space="preserve">元。       </w:t>
            </w:r>
          </w:p>
        </w:tc>
      </w:tr>
      <w:tr w14:paraId="677A5BC0">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B89BA1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7C065ADF">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269C62A0">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5B5D8554">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1483FE72">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0F7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16D3675">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1671EAD">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14:paraId="5836C660">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AC12">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0FE347B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2265817">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5E1DCD56">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5E71613B">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1FBD7569">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0247C63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452C4E9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512ACAC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FC2C05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5041EAE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48199E81">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6C48E65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1.有下列情形之一的，投标保证金不予退还，比选人有权向出具保函的银行或担保公司提出索赔：</w:t>
      </w:r>
    </w:p>
    <w:p w14:paraId="683FF45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5A09061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7A24759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7BF035C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7AA04C2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2C8E40AA">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15072931">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77EEEF7A">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704DC14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54309A7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491651CC">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4FF6A0D7">
      <w:pPr>
        <w:widowControl/>
        <w:spacing w:line="480" w:lineRule="exact"/>
        <w:ind w:firstLine="643" w:firstLineChars="200"/>
        <w:rPr>
          <w:rFonts w:ascii="黑体" w:hAnsi="黑体" w:eastAsia="黑体" w:cs="黑体"/>
          <w:b/>
          <w:bCs/>
          <w:kern w:val="0"/>
          <w:sz w:val="32"/>
          <w:szCs w:val="32"/>
        </w:rPr>
      </w:pPr>
    </w:p>
    <w:p w14:paraId="1FB8E37E">
      <w:pPr>
        <w:widowControl/>
        <w:spacing w:line="480" w:lineRule="exact"/>
        <w:ind w:firstLine="643" w:firstLineChars="200"/>
        <w:rPr>
          <w:rFonts w:ascii="黑体" w:hAnsi="黑体" w:eastAsia="黑体" w:cs="黑体"/>
          <w:b/>
          <w:bCs/>
          <w:kern w:val="0"/>
          <w:sz w:val="32"/>
          <w:szCs w:val="32"/>
        </w:rPr>
      </w:pPr>
    </w:p>
    <w:p w14:paraId="25F4E9C1">
      <w:pPr>
        <w:widowControl/>
        <w:spacing w:line="480" w:lineRule="exact"/>
        <w:ind w:firstLine="643" w:firstLineChars="200"/>
        <w:rPr>
          <w:rFonts w:ascii="黑体" w:hAnsi="黑体" w:eastAsia="黑体" w:cs="黑体"/>
          <w:b/>
          <w:bCs/>
          <w:kern w:val="0"/>
          <w:sz w:val="32"/>
          <w:szCs w:val="32"/>
        </w:rPr>
      </w:pP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p>
    <w:p w14:paraId="39DEB029">
      <w:pPr>
        <w:widowControl/>
        <w:spacing w:line="480" w:lineRule="exact"/>
        <w:ind w:firstLine="643" w:firstLineChars="200"/>
        <w:rPr>
          <w:rFonts w:ascii="黑体" w:hAnsi="黑体" w:eastAsia="黑体" w:cs="黑体"/>
          <w:b/>
          <w:bCs/>
          <w:kern w:val="0"/>
          <w:sz w:val="32"/>
          <w:szCs w:val="32"/>
        </w:rPr>
      </w:pPr>
    </w:p>
    <w:p w14:paraId="0428DB8B">
      <w:pPr>
        <w:widowControl/>
        <w:spacing w:line="480" w:lineRule="exact"/>
        <w:ind w:firstLine="643" w:firstLineChars="200"/>
        <w:rPr>
          <w:rFonts w:ascii="黑体" w:hAnsi="黑体" w:eastAsia="黑体" w:cs="黑体"/>
          <w:b/>
          <w:bCs/>
          <w:kern w:val="0"/>
          <w:sz w:val="32"/>
          <w:szCs w:val="32"/>
        </w:rPr>
      </w:pPr>
      <w:r>
        <w:rPr>
          <w:rFonts w:hint="eastAsia" w:ascii="黑体" w:hAnsi="黑体" w:eastAsia="黑体" w:cs="黑体"/>
          <w:b/>
          <w:bCs/>
          <w:kern w:val="0"/>
          <w:sz w:val="32"/>
          <w:szCs w:val="32"/>
        </w:rPr>
        <w:br w:type="textWrapping"/>
      </w:r>
      <w:r>
        <w:rPr>
          <w:rFonts w:hint="eastAsia" w:ascii="黑体" w:hAnsi="黑体" w:eastAsia="黑体" w:cs="黑体"/>
          <w:b/>
          <w:bCs/>
          <w:kern w:val="0"/>
          <w:sz w:val="32"/>
          <w:szCs w:val="32"/>
        </w:rPr>
        <w:br w:type="textWrapping"/>
      </w:r>
    </w:p>
    <w:p w14:paraId="3F2427EC">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5AB30801">
      <w:pPr>
        <w:widowControl/>
        <w:spacing w:line="480" w:lineRule="exact"/>
        <w:rPr>
          <w:rFonts w:ascii="仿宋" w:hAnsi="仿宋" w:eastAsia="仿宋"/>
          <w:spacing w:val="15"/>
          <w:kern w:val="0"/>
          <w:sz w:val="28"/>
          <w:szCs w:val="28"/>
        </w:rPr>
      </w:pPr>
    </w:p>
    <w:p w14:paraId="2620228A">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7257ED4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258C729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258E2BA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5BC9948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055E799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361DFBC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6.资格条件（符合参选人须知前附表7资格要求的相关证明文件，按附件6格式）</w:t>
      </w:r>
    </w:p>
    <w:p w14:paraId="40C62E6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4B533C8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w:t>
      </w:r>
    </w:p>
    <w:p w14:paraId="5DBA6744">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（3）拟任本项目负责人</w:t>
      </w:r>
      <w:r>
        <w:rPr>
          <w:rFonts w:hint="eastAsia" w:ascii="仿宋" w:hAnsi="仿宋" w:eastAsia="仿宋" w:cs="仿宋"/>
          <w:spacing w:val="15"/>
          <w:kern w:val="0"/>
          <w:sz w:val="28"/>
          <w:szCs w:val="28"/>
          <w:u w:val="single"/>
        </w:rPr>
        <w:t>建设工程质量检测技术岗位资格证书</w:t>
      </w:r>
      <w:ins w:id="4" w:author="邓礼良（招投标）" w:date="2025-08-12T11:46:00Z">
        <w:r>
          <w:rPr>
            <w:rFonts w:hint="eastAsia" w:ascii="仿宋" w:hAnsi="仿宋" w:eastAsia="仿宋" w:cs="仿宋"/>
            <w:spacing w:val="15"/>
            <w:kern w:val="0"/>
            <w:sz w:val="28"/>
            <w:szCs w:val="28"/>
            <w:u w:val="single"/>
          </w:rPr>
          <w:t>及</w:t>
        </w:r>
      </w:ins>
      <w:r>
        <w:rPr>
          <w:rFonts w:hint="eastAsia" w:ascii="仿宋" w:hAnsi="仿宋" w:eastAsia="仿宋" w:cs="仿宋"/>
          <w:sz w:val="28"/>
          <w:szCs w:val="28"/>
        </w:rPr>
        <w:t>（证书或职称或执业资格等）复印件及社保证明，并加盖参选单位公章。</w:t>
      </w:r>
    </w:p>
    <w:p w14:paraId="2176A7C4">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（4）其他人员</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 xml:space="preserve"> </w:t>
      </w:r>
    </w:p>
    <w:p w14:paraId="4F65396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（5）“信用中国”网站查询后下载信用信息报告自动生成的PDF文件，并加盖参选单位公章。</w:t>
      </w:r>
    </w:p>
    <w:p w14:paraId="4835480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（6）</w:t>
      </w:r>
      <w:r>
        <w:rPr>
          <w:rFonts w:hint="eastAsia" w:ascii="仿宋" w:hAnsi="仿宋" w:eastAsia="仿宋"/>
          <w:spacing w:val="15"/>
          <w:kern w:val="0"/>
          <w:sz w:val="28"/>
          <w:szCs w:val="28"/>
        </w:rPr>
        <w:t>企查查首页股东信息，主要人员截图并加盖参选单位公章。</w:t>
      </w:r>
    </w:p>
    <w:p w14:paraId="2B248917">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（7）</w:t>
      </w:r>
      <w:r>
        <w:rPr>
          <w:rFonts w:hint="eastAsia" w:ascii="仿宋" w:hAnsi="仿宋" w:eastAsia="仿宋" w:cs="仿宋"/>
          <w:spacing w:val="15"/>
          <w:kern w:val="0"/>
          <w:sz w:val="28"/>
          <w:szCs w:val="28"/>
        </w:rPr>
        <w:t>其他资格要求证明文件（如有，格式自拟）</w:t>
      </w:r>
    </w:p>
    <w:p w14:paraId="14B1AC9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4E288FE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spacing w:val="15"/>
          <w:kern w:val="0"/>
          <w:sz w:val="28"/>
          <w:szCs w:val="28"/>
        </w:rPr>
        <w:t>8.工程量清单</w:t>
      </w:r>
      <w:r>
        <w:rPr>
          <w:rFonts w:hint="eastAsia" w:ascii="仿宋" w:hAnsi="仿宋" w:eastAsia="仿宋" w:cs="仿宋"/>
          <w:spacing w:val="15"/>
          <w:kern w:val="0"/>
          <w:sz w:val="28"/>
          <w:szCs w:val="28"/>
        </w:rPr>
        <w:t>（如有，按附件7-1的格式报价）</w:t>
      </w:r>
    </w:p>
    <w:p w14:paraId="442AF7A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9.其他（如有，格式自拟）</w:t>
      </w:r>
    </w:p>
    <w:p w14:paraId="191871D3">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7A6F499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1D4C089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795869A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0D49C7A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2B00FD8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781531A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0F251C1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4819DB2A">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BAB4343">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52DF36C9">
      <w:pPr>
        <w:widowControl/>
        <w:spacing w:line="480" w:lineRule="exact"/>
        <w:jc w:val="center"/>
        <w:rPr>
          <w:rFonts w:ascii="宋体" w:hAnsi="宋体"/>
          <w:b/>
          <w:bCs/>
          <w:kern w:val="0"/>
          <w:sz w:val="44"/>
          <w:szCs w:val="44"/>
        </w:rPr>
      </w:pPr>
    </w:p>
    <w:p w14:paraId="51DF4533">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299EDDB2">
      <w:pPr>
        <w:widowControl/>
        <w:spacing w:line="480" w:lineRule="exact"/>
        <w:rPr>
          <w:rFonts w:ascii="仿宋" w:hAnsi="仿宋" w:eastAsia="仿宋"/>
          <w:kern w:val="0"/>
          <w:sz w:val="28"/>
          <w:szCs w:val="28"/>
        </w:rPr>
      </w:pPr>
    </w:p>
    <w:p w14:paraId="6A1E9FD3">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cs="仿宋"/>
          <w:sz w:val="28"/>
          <w:szCs w:val="28"/>
          <w:u w:val="single"/>
        </w:rPr>
        <w:t>植物园片区雁云路（幸福河街-红峰路段）项目检测单位咨询服务</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7849E03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7D5711C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植物园片区雁云路（幸福河街-红峰路段）项目检测单位咨询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053B5137">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植物园片区雁云路（幸福河街-红峰路段）项目检测单位咨询</w:t>
      </w:r>
      <w:r>
        <w:rPr>
          <w:rFonts w:hint="eastAsia" w:ascii="仿宋" w:hAnsi="仿宋" w:eastAsia="仿宋"/>
          <w:kern w:val="0"/>
          <w:sz w:val="28"/>
          <w:szCs w:val="28"/>
        </w:rPr>
        <w:t>服务工作结束前，遵守本比选文件的承诺，且在此期限内具有约束力。</w:t>
      </w:r>
    </w:p>
    <w:p w14:paraId="064DDE6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0D6B745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780263E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0B79A57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79A472D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2D975D81">
      <w:pPr>
        <w:widowControl/>
        <w:spacing w:line="480" w:lineRule="exact"/>
        <w:ind w:firstLine="3209"/>
        <w:rPr>
          <w:rFonts w:ascii="仿宋" w:hAnsi="仿宋" w:eastAsia="仿宋"/>
          <w:kern w:val="0"/>
          <w:sz w:val="28"/>
          <w:szCs w:val="28"/>
        </w:rPr>
      </w:pPr>
    </w:p>
    <w:p w14:paraId="4BDEBEFA">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223A2FF8">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94A99C8">
      <w:pPr>
        <w:widowControl/>
        <w:spacing w:line="480" w:lineRule="exact"/>
        <w:ind w:firstLine="4346"/>
        <w:rPr>
          <w:rFonts w:ascii="仿宋" w:hAnsi="仿宋" w:eastAsia="仿宋"/>
          <w:kern w:val="0"/>
          <w:sz w:val="32"/>
          <w:szCs w:val="32"/>
        </w:rPr>
      </w:pPr>
    </w:p>
    <w:p w14:paraId="0F150C75">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124651B">
      <w:pPr>
        <w:spacing w:line="480" w:lineRule="exact"/>
        <w:rPr>
          <w:rFonts w:ascii="宋体" w:hAnsi="宋体"/>
          <w:b/>
          <w:bCs/>
          <w:kern w:val="0"/>
          <w:sz w:val="28"/>
          <w:szCs w:val="28"/>
        </w:rPr>
      </w:pPr>
      <w:r>
        <w:rPr>
          <w:rFonts w:hint="eastAsia" w:ascii="宋体" w:hAnsi="宋体"/>
          <w:b/>
          <w:bCs/>
          <w:kern w:val="0"/>
          <w:sz w:val="28"/>
          <w:szCs w:val="28"/>
        </w:rPr>
        <w:br w:type="page"/>
      </w:r>
    </w:p>
    <w:p w14:paraId="6AE7A48F">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70A946BC">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0CD76C49">
      <w:pPr>
        <w:widowControl/>
        <w:spacing w:line="480" w:lineRule="exact"/>
        <w:jc w:val="left"/>
        <w:rPr>
          <w:rFonts w:ascii="仿宋" w:hAnsi="仿宋" w:eastAsia="仿宋"/>
          <w:kern w:val="0"/>
          <w:sz w:val="24"/>
        </w:rPr>
      </w:pPr>
    </w:p>
    <w:p w14:paraId="1F2D3E9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植物园片区雁云路（幸福河街-红峰路段）项目检测单位咨询</w:t>
      </w:r>
      <w:r>
        <w:rPr>
          <w:rFonts w:hint="eastAsia" w:ascii="仿宋" w:hAnsi="仿宋" w:eastAsia="仿宋"/>
          <w:kern w:val="0"/>
          <w:sz w:val="28"/>
          <w:szCs w:val="28"/>
        </w:rPr>
        <w:t>服务业务。</w:t>
      </w:r>
    </w:p>
    <w:p w14:paraId="59B9DDC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74CDA34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293C7B3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11A38A1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21C72405">
      <w:pPr>
        <w:widowControl/>
        <w:spacing w:line="480" w:lineRule="exact"/>
        <w:jc w:val="left"/>
        <w:rPr>
          <w:rFonts w:ascii="仿宋" w:hAnsi="仿宋" w:eastAsia="仿宋"/>
          <w:kern w:val="0"/>
          <w:sz w:val="28"/>
          <w:szCs w:val="28"/>
        </w:rPr>
      </w:pPr>
    </w:p>
    <w:p w14:paraId="6D34E7D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094D75C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71A037E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28F69C8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19D1E0B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3644FB1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5CC76445">
      <w:pPr>
        <w:widowControl/>
        <w:spacing w:line="480" w:lineRule="exact"/>
        <w:jc w:val="left"/>
        <w:rPr>
          <w:rFonts w:ascii="仿宋" w:hAnsi="仿宋" w:eastAsia="仿宋"/>
          <w:kern w:val="0"/>
          <w:sz w:val="28"/>
          <w:szCs w:val="28"/>
        </w:rPr>
      </w:pPr>
    </w:p>
    <w:p w14:paraId="26C9E444">
      <w:pPr>
        <w:pStyle w:val="11"/>
        <w:ind w:firstLine="400"/>
      </w:pPr>
    </w:p>
    <w:p w14:paraId="31F18EA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0B39E689">
      <w:pPr>
        <w:widowControl/>
        <w:spacing w:line="480" w:lineRule="exact"/>
        <w:ind w:firstLine="420"/>
        <w:jc w:val="left"/>
        <w:rPr>
          <w:kern w:val="0"/>
          <w:szCs w:val="21"/>
        </w:rPr>
      </w:pPr>
    </w:p>
    <w:p w14:paraId="66D3789C">
      <w:pPr>
        <w:widowControl/>
        <w:spacing w:line="480" w:lineRule="exact"/>
        <w:ind w:firstLine="420"/>
        <w:jc w:val="left"/>
        <w:rPr>
          <w:kern w:val="0"/>
          <w:szCs w:val="21"/>
        </w:rPr>
      </w:pPr>
    </w:p>
    <w:p w14:paraId="3F30C2B1">
      <w:pPr>
        <w:widowControl/>
        <w:spacing w:line="480" w:lineRule="exact"/>
        <w:ind w:firstLine="420"/>
        <w:jc w:val="left"/>
        <w:rPr>
          <w:kern w:val="0"/>
          <w:szCs w:val="21"/>
        </w:rPr>
      </w:pPr>
    </w:p>
    <w:p w14:paraId="6E1C2AE8">
      <w:pPr>
        <w:pStyle w:val="6"/>
        <w:ind w:firstLine="0"/>
      </w:pPr>
    </w:p>
    <w:p w14:paraId="03FA457E">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03B5EBE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40BBA16C">
      <w:pPr>
        <w:adjustRightInd w:val="0"/>
        <w:snapToGrid w:val="0"/>
        <w:spacing w:line="360" w:lineRule="auto"/>
        <w:rPr>
          <w:rFonts w:ascii="仿宋_GB2312" w:hAnsi="华文仿宋" w:eastAsia="仿宋_GB2312"/>
          <w:sz w:val="28"/>
          <w:szCs w:val="28"/>
        </w:rPr>
      </w:pPr>
    </w:p>
    <w:p w14:paraId="07BF2B39">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550D5B0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7C8F792">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E5E1502">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8C5423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63E9E8C">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0C7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1850754">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47CC55B9">
      <w:pPr>
        <w:adjustRightInd w:val="0"/>
        <w:snapToGrid w:val="0"/>
        <w:spacing w:line="360" w:lineRule="auto"/>
        <w:rPr>
          <w:rFonts w:ascii="仿宋" w:hAnsi="仿宋" w:eastAsia="仿宋" w:cs="仿宋"/>
          <w:sz w:val="28"/>
          <w:szCs w:val="28"/>
        </w:rPr>
      </w:pPr>
    </w:p>
    <w:p w14:paraId="4422DFA6">
      <w:pPr>
        <w:adjustRightInd w:val="0"/>
        <w:snapToGrid w:val="0"/>
        <w:spacing w:line="360" w:lineRule="auto"/>
        <w:rPr>
          <w:rFonts w:ascii="仿宋" w:hAnsi="仿宋" w:eastAsia="仿宋" w:cs="仿宋"/>
          <w:sz w:val="28"/>
          <w:szCs w:val="28"/>
        </w:rPr>
      </w:pPr>
    </w:p>
    <w:p w14:paraId="5AB6D180">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5A816580">
      <w:pPr>
        <w:adjustRightInd w:val="0"/>
        <w:snapToGrid w:val="0"/>
        <w:spacing w:line="360" w:lineRule="auto"/>
        <w:ind w:firstLine="2511" w:firstLineChars="897"/>
        <w:rPr>
          <w:rFonts w:ascii="仿宋" w:hAnsi="仿宋" w:eastAsia="仿宋" w:cs="仿宋"/>
          <w:sz w:val="28"/>
          <w:szCs w:val="28"/>
        </w:rPr>
      </w:pPr>
    </w:p>
    <w:p w14:paraId="760F1ED5">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407BA446">
      <w:pPr>
        <w:widowControl/>
        <w:topLinePunct/>
        <w:spacing w:line="620" w:lineRule="exact"/>
        <w:rPr>
          <w:rFonts w:ascii="仿宋" w:hAnsi="仿宋" w:eastAsia="仿宋" w:cs="仿宋"/>
          <w:kern w:val="0"/>
          <w:sz w:val="28"/>
          <w:szCs w:val="28"/>
        </w:rPr>
      </w:pPr>
    </w:p>
    <w:p w14:paraId="108799B4">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170E325C">
      <w:pPr>
        <w:spacing w:line="480" w:lineRule="exact"/>
        <w:rPr>
          <w:rFonts w:ascii="宋体" w:hAnsi="宋体"/>
          <w:b/>
          <w:bCs/>
          <w:spacing w:val="15"/>
          <w:kern w:val="0"/>
          <w:sz w:val="28"/>
          <w:szCs w:val="28"/>
        </w:rPr>
      </w:pPr>
    </w:p>
    <w:p w14:paraId="7CEEE1AD">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19ADB990">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2624E8DC"/>
    <w:p w14:paraId="527221F7">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28369948">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B3F8DA6">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ACA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20953FF0">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15694C31">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53B4C2CA">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6C76F3A9">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7CA2B80A">
      <w:pPr>
        <w:pStyle w:val="7"/>
        <w:rPr>
          <w:rFonts w:ascii="仿宋" w:hAnsi="仿宋" w:eastAsia="仿宋" w:cs="仿宋"/>
          <w:sz w:val="28"/>
          <w:szCs w:val="28"/>
        </w:rPr>
      </w:pPr>
    </w:p>
    <w:p w14:paraId="793FB860">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D2A32DF">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4B2F9D29">
      <w:pPr>
        <w:spacing w:line="480" w:lineRule="exact"/>
        <w:rPr>
          <w:rFonts w:ascii="宋体" w:hAnsi="宋体"/>
          <w:b/>
          <w:bCs/>
          <w:kern w:val="0"/>
          <w:sz w:val="28"/>
          <w:szCs w:val="28"/>
        </w:rPr>
      </w:pPr>
      <w:r>
        <w:rPr>
          <w:rFonts w:hint="eastAsia" w:ascii="宋体" w:hAnsi="宋体"/>
          <w:b/>
          <w:bCs/>
          <w:kern w:val="0"/>
          <w:sz w:val="28"/>
          <w:szCs w:val="28"/>
        </w:rPr>
        <w:br w:type="page"/>
      </w:r>
    </w:p>
    <w:p w14:paraId="4EAE3FC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0FD603D1">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43D0D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20752B1B">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77A1A496">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6F7C2986">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1E2BD87E">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5F5E990">
            <w:pPr>
              <w:topLinePunct/>
              <w:spacing w:line="440" w:lineRule="exact"/>
              <w:jc w:val="center"/>
              <w:rPr>
                <w:rFonts w:ascii="仿宋" w:hAnsi="仿宋" w:eastAsia="仿宋" w:cs="仿宋"/>
                <w:sz w:val="24"/>
              </w:rPr>
            </w:pPr>
          </w:p>
        </w:tc>
      </w:tr>
      <w:tr w14:paraId="3604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F4D38C0">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5F9E669">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A0C9AD4">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4D454892">
            <w:pPr>
              <w:topLinePunct/>
              <w:spacing w:line="440" w:lineRule="exact"/>
              <w:jc w:val="center"/>
              <w:rPr>
                <w:rFonts w:ascii="仿宋" w:hAnsi="仿宋" w:eastAsia="仿宋" w:cs="仿宋"/>
                <w:sz w:val="24"/>
              </w:rPr>
            </w:pPr>
          </w:p>
        </w:tc>
      </w:tr>
      <w:tr w14:paraId="706B49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2718FE5">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6689BE46">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805912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6B6D9CD">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26BE5210">
            <w:pPr>
              <w:topLinePunct/>
              <w:spacing w:line="440" w:lineRule="exact"/>
              <w:jc w:val="center"/>
              <w:rPr>
                <w:rFonts w:ascii="仿宋" w:hAnsi="仿宋" w:eastAsia="仿宋" w:cs="仿宋"/>
                <w:sz w:val="24"/>
              </w:rPr>
            </w:pPr>
          </w:p>
        </w:tc>
      </w:tr>
      <w:tr w14:paraId="6EC154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9E4786A">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75B1A1E6">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48B2F1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F2C31B8">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7C567439">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7FFDEDB5">
            <w:pPr>
              <w:topLinePunct/>
              <w:spacing w:line="440" w:lineRule="exact"/>
              <w:jc w:val="center"/>
              <w:rPr>
                <w:rFonts w:ascii="仿宋" w:hAnsi="仿宋" w:eastAsia="仿宋" w:cs="仿宋"/>
                <w:sz w:val="24"/>
              </w:rPr>
            </w:pPr>
          </w:p>
        </w:tc>
      </w:tr>
      <w:tr w14:paraId="0BBB7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2FE5F67C">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A6A210F">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E68D740">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1F781DF">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10A5361">
            <w:pPr>
              <w:topLinePunct/>
              <w:spacing w:line="440" w:lineRule="exact"/>
              <w:ind w:firstLine="120" w:firstLineChars="50"/>
              <w:jc w:val="center"/>
              <w:rPr>
                <w:rFonts w:ascii="仿宋" w:hAnsi="仿宋" w:eastAsia="仿宋" w:cs="仿宋"/>
                <w:sz w:val="24"/>
              </w:rPr>
            </w:pPr>
          </w:p>
        </w:tc>
      </w:tr>
      <w:tr w14:paraId="32AC98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FC37362">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0D98D70">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3AE03148">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4F4FE0B">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27DE80A">
            <w:pPr>
              <w:topLinePunct/>
              <w:spacing w:line="440" w:lineRule="exact"/>
              <w:ind w:firstLine="120" w:firstLineChars="50"/>
              <w:jc w:val="center"/>
              <w:rPr>
                <w:rFonts w:ascii="仿宋" w:hAnsi="仿宋" w:eastAsia="仿宋" w:cs="仿宋"/>
                <w:sz w:val="24"/>
              </w:rPr>
            </w:pPr>
          </w:p>
        </w:tc>
      </w:tr>
      <w:tr w14:paraId="6FC987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8C1A44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6776347">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625059C">
            <w:pPr>
              <w:topLinePunct/>
              <w:spacing w:line="440" w:lineRule="exact"/>
              <w:ind w:firstLine="120" w:firstLineChars="50"/>
              <w:jc w:val="center"/>
              <w:rPr>
                <w:rFonts w:ascii="仿宋" w:hAnsi="仿宋" w:eastAsia="仿宋" w:cs="仿宋"/>
                <w:sz w:val="24"/>
              </w:rPr>
            </w:pPr>
          </w:p>
        </w:tc>
      </w:tr>
      <w:tr w14:paraId="7C971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99ABF83">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E0136BA">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0D03E43">
            <w:pPr>
              <w:topLinePunct/>
              <w:spacing w:line="440" w:lineRule="exact"/>
              <w:ind w:firstLine="120" w:firstLineChars="50"/>
              <w:jc w:val="center"/>
              <w:rPr>
                <w:rFonts w:ascii="仿宋" w:hAnsi="仿宋" w:eastAsia="仿宋" w:cs="仿宋"/>
                <w:sz w:val="24"/>
              </w:rPr>
            </w:pPr>
          </w:p>
        </w:tc>
      </w:tr>
      <w:tr w14:paraId="314744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D195F49">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CBB17F0">
            <w:pPr>
              <w:topLinePunct/>
              <w:spacing w:line="440" w:lineRule="exact"/>
              <w:jc w:val="center"/>
              <w:rPr>
                <w:rFonts w:ascii="仿宋" w:hAnsi="仿宋" w:eastAsia="仿宋" w:cs="仿宋"/>
                <w:sz w:val="24"/>
              </w:rPr>
            </w:pPr>
          </w:p>
        </w:tc>
      </w:tr>
      <w:tr w14:paraId="6F8EB5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ADDD2B6">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7E8B7F2">
            <w:pPr>
              <w:topLinePunct/>
              <w:spacing w:line="440" w:lineRule="exact"/>
              <w:jc w:val="center"/>
              <w:rPr>
                <w:rFonts w:ascii="仿宋" w:hAnsi="仿宋" w:eastAsia="仿宋" w:cs="仿宋"/>
                <w:sz w:val="24"/>
              </w:rPr>
            </w:pPr>
          </w:p>
        </w:tc>
      </w:tr>
      <w:tr w14:paraId="1430C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376D99B">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F0DBD93">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049A47F">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4AA4B13C">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8F8F789">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23ADC8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69E2C1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B58B7D8">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345F36E">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4553AFC">
            <w:pPr>
              <w:topLinePunct/>
              <w:spacing w:line="440" w:lineRule="exact"/>
              <w:jc w:val="center"/>
              <w:rPr>
                <w:rFonts w:ascii="仿宋" w:hAnsi="仿宋" w:eastAsia="仿宋" w:cs="仿宋"/>
                <w:sz w:val="24"/>
              </w:rPr>
            </w:pPr>
          </w:p>
        </w:tc>
      </w:tr>
      <w:tr w14:paraId="0C8626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2C84FC9">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530FC1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51F5B80E">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8C4A771">
            <w:pPr>
              <w:topLinePunct/>
              <w:spacing w:line="440" w:lineRule="exact"/>
              <w:jc w:val="center"/>
              <w:rPr>
                <w:rFonts w:ascii="仿宋" w:hAnsi="仿宋" w:eastAsia="仿宋" w:cs="仿宋"/>
                <w:sz w:val="24"/>
              </w:rPr>
            </w:pPr>
          </w:p>
        </w:tc>
      </w:tr>
      <w:tr w14:paraId="58B275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BD6788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98CD04">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7AE843D">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21E92ED">
            <w:pPr>
              <w:topLinePunct/>
              <w:spacing w:line="440" w:lineRule="exact"/>
              <w:jc w:val="center"/>
              <w:rPr>
                <w:rFonts w:ascii="仿宋" w:hAnsi="仿宋" w:eastAsia="仿宋" w:cs="仿宋"/>
                <w:sz w:val="24"/>
              </w:rPr>
            </w:pPr>
          </w:p>
        </w:tc>
      </w:tr>
      <w:tr w14:paraId="77951C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6D49329B">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A6107A2">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0F198F8">
      <w:pPr>
        <w:widowControl/>
        <w:spacing w:line="480" w:lineRule="exact"/>
        <w:rPr>
          <w:rFonts w:ascii="仿宋" w:hAnsi="仿宋" w:eastAsia="仿宋"/>
          <w:kern w:val="0"/>
          <w:sz w:val="28"/>
          <w:szCs w:val="28"/>
        </w:rPr>
      </w:pPr>
    </w:p>
    <w:p w14:paraId="124CE648">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36F70EA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3D6F6764">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04F1CDBB">
      <w:pPr>
        <w:widowControl/>
        <w:spacing w:line="480" w:lineRule="exact"/>
        <w:rPr>
          <w:rFonts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51BFA99D">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5F77DC42">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58B6016D">
      <w:pPr>
        <w:widowControl/>
        <w:spacing w:line="480" w:lineRule="exact"/>
        <w:ind w:firstLine="620" w:firstLineChars="200"/>
        <w:rPr>
          <w:rFonts w:ascii="仿宋" w:hAnsi="仿宋" w:eastAsia="仿宋"/>
          <w:spacing w:val="15"/>
          <w:kern w:val="0"/>
          <w:sz w:val="28"/>
          <w:szCs w:val="28"/>
        </w:rPr>
      </w:pPr>
    </w:p>
    <w:p w14:paraId="15FB62E9">
      <w:pPr>
        <w:rPr>
          <w:rFonts w:ascii="仿宋" w:hAnsi="仿宋" w:eastAsia="仿宋" w:cs="仿宋"/>
          <w:spacing w:val="15"/>
          <w:kern w:val="0"/>
          <w:sz w:val="28"/>
          <w:szCs w:val="28"/>
        </w:rPr>
      </w:pPr>
    </w:p>
    <w:p w14:paraId="3A7C8659">
      <w:pPr>
        <w:rPr>
          <w:rFonts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14:paraId="461699AE">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204041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02FDB046">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432A0335">
            <w:pPr>
              <w:spacing w:line="420" w:lineRule="exact"/>
              <w:rPr>
                <w:rFonts w:ascii="仿宋" w:hAnsi="仿宋" w:eastAsia="仿宋" w:cs="仿宋"/>
                <w:sz w:val="28"/>
                <w:szCs w:val="28"/>
              </w:rPr>
            </w:pPr>
          </w:p>
        </w:tc>
      </w:tr>
      <w:tr w14:paraId="4D172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28CBEE47">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0BDDDD2F">
            <w:pPr>
              <w:adjustRightInd w:val="0"/>
              <w:snapToGrid w:val="0"/>
              <w:spacing w:line="380" w:lineRule="exact"/>
              <w:rPr>
                <w:rFonts w:ascii="仿宋" w:hAnsi="仿宋" w:eastAsia="仿宋" w:cs="仿宋"/>
                <w:sz w:val="28"/>
                <w:szCs w:val="28"/>
              </w:rPr>
            </w:pPr>
          </w:p>
        </w:tc>
      </w:tr>
      <w:tr w14:paraId="31075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76D7FA3F">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7030B0D8">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751F212C">
            <w:pPr>
              <w:adjustRightInd w:val="0"/>
              <w:snapToGrid w:val="0"/>
              <w:spacing w:line="380" w:lineRule="exact"/>
              <w:rPr>
                <w:rFonts w:ascii="仿宋" w:hAnsi="仿宋" w:eastAsia="仿宋" w:cs="仿宋"/>
                <w:sz w:val="28"/>
                <w:szCs w:val="28"/>
              </w:rPr>
            </w:pPr>
          </w:p>
          <w:p w14:paraId="2655F323">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5C66DC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4D9EE176">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66BA74F4">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593E32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4E2629FB">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581A791B">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FA63B08">
            <w:pPr>
              <w:spacing w:line="420" w:lineRule="exact"/>
              <w:ind w:firstLine="280" w:firstLineChars="100"/>
              <w:rPr>
                <w:rFonts w:ascii="仿宋" w:hAnsi="仿宋" w:eastAsia="仿宋" w:cs="仿宋"/>
                <w:sz w:val="28"/>
                <w:szCs w:val="28"/>
              </w:rPr>
            </w:pPr>
          </w:p>
        </w:tc>
      </w:tr>
      <w:tr w14:paraId="501FC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45E9CE">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14B36B7F">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97706.75</w:t>
            </w:r>
            <w:r>
              <w:rPr>
                <w:rFonts w:hint="eastAsia" w:ascii="仿宋" w:hAnsi="仿宋" w:eastAsia="仿宋" w:cs="仿宋"/>
                <w:sz w:val="24"/>
              </w:rPr>
              <w:t>元，投标报价不得高于最高投标限价。</w:t>
            </w:r>
          </w:p>
        </w:tc>
      </w:tr>
    </w:tbl>
    <w:p w14:paraId="4EB6389D">
      <w:pPr>
        <w:widowControl/>
        <w:spacing w:line="480" w:lineRule="exact"/>
        <w:jc w:val="center"/>
        <w:rPr>
          <w:b/>
          <w:bCs/>
          <w:kern w:val="0"/>
          <w:sz w:val="28"/>
          <w:szCs w:val="28"/>
        </w:rPr>
      </w:pPr>
    </w:p>
    <w:p w14:paraId="70DF7EF6">
      <w:pPr>
        <w:widowControl/>
        <w:spacing w:line="480" w:lineRule="exact"/>
        <w:rPr>
          <w:rFonts w:ascii="仿宋" w:hAnsi="仿宋" w:eastAsia="仿宋"/>
          <w:kern w:val="0"/>
          <w:sz w:val="28"/>
          <w:szCs w:val="28"/>
        </w:rPr>
      </w:pPr>
    </w:p>
    <w:p w14:paraId="4B1A4C04">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76D6CF00">
      <w:pPr>
        <w:widowControl/>
        <w:spacing w:line="480" w:lineRule="exact"/>
        <w:rPr>
          <w:rFonts w:ascii="仿宋" w:hAnsi="仿宋" w:eastAsia="仿宋"/>
          <w:kern w:val="0"/>
          <w:sz w:val="28"/>
          <w:szCs w:val="28"/>
        </w:rPr>
      </w:pPr>
    </w:p>
    <w:p w14:paraId="39A290A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42EA14AD">
      <w:pPr>
        <w:widowControl/>
        <w:spacing w:line="480" w:lineRule="exact"/>
        <w:rPr>
          <w:rFonts w:ascii="仿宋" w:hAnsi="仿宋" w:eastAsia="仿宋"/>
          <w:kern w:val="0"/>
          <w:sz w:val="28"/>
          <w:szCs w:val="28"/>
        </w:rPr>
      </w:pPr>
    </w:p>
    <w:p w14:paraId="1F100C44">
      <w:pPr>
        <w:spacing w:line="480" w:lineRule="exact"/>
        <w:ind w:firstLine="4760" w:firstLineChars="1700"/>
      </w:pPr>
      <w:r>
        <w:rPr>
          <w:rFonts w:hint="eastAsia" w:ascii="仿宋" w:hAnsi="仿宋" w:eastAsia="仿宋"/>
          <w:kern w:val="0"/>
          <w:sz w:val="28"/>
          <w:szCs w:val="28"/>
        </w:rPr>
        <w:t>日期：   年   月   日</w:t>
      </w:r>
    </w:p>
    <w:p w14:paraId="0CE99C3C">
      <w:pPr>
        <w:spacing w:line="600" w:lineRule="auto"/>
        <w:jc w:val="left"/>
      </w:pPr>
    </w:p>
    <w:p w14:paraId="61019BDE">
      <w:pPr>
        <w:spacing w:line="600" w:lineRule="auto"/>
        <w:jc w:val="left"/>
      </w:pPr>
    </w:p>
    <w:p w14:paraId="20D05412">
      <w:pPr>
        <w:widowControl/>
        <w:spacing w:line="480" w:lineRule="exact"/>
        <w:rPr>
          <w:rFonts w:ascii="宋体" w:hAnsi="宋体" w:cs="宋体"/>
          <w:b/>
          <w:bCs/>
          <w:kern w:val="0"/>
          <w:sz w:val="28"/>
          <w:szCs w:val="28"/>
        </w:rPr>
      </w:pPr>
      <w:r>
        <w:rPr>
          <w:rFonts w:hint="eastAsia" w:ascii="宋体" w:hAnsi="宋体" w:cs="宋体"/>
          <w:b/>
          <w:bCs/>
          <w:kern w:val="0"/>
          <w:sz w:val="28"/>
          <w:szCs w:val="28"/>
        </w:rPr>
        <w:t>附件7-1</w:t>
      </w:r>
    </w:p>
    <w:p w14:paraId="1314854C">
      <w:pPr>
        <w:adjustRightInd w:val="0"/>
        <w:snapToGrid w:val="0"/>
        <w:spacing w:line="56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工程量清单（如有）</w:t>
      </w:r>
    </w:p>
    <w:p w14:paraId="17B74F6C">
      <w:pPr>
        <w:pStyle w:val="18"/>
        <w:shd w:val="clear" w:color="auto" w:fill="FFFFFF"/>
        <w:spacing w:beforeAutospacing="0" w:afterAutospacing="0" w:line="480" w:lineRule="atLeast"/>
        <w:textAlignment w:val="baseline"/>
        <w:rPr>
          <w:kern w:val="2"/>
        </w:rPr>
      </w:pPr>
      <w:r>
        <w:rPr>
          <w:rFonts w:hint="eastAsia"/>
          <w:kern w:val="2"/>
        </w:rPr>
        <w:t xml:space="preserve">    </w:t>
      </w:r>
    </w:p>
    <w:p w14:paraId="4138A5D7">
      <w:pPr>
        <w:pStyle w:val="18"/>
        <w:shd w:val="clear" w:color="auto" w:fill="FFFFFF"/>
        <w:spacing w:beforeAutospacing="0" w:afterAutospacing="0" w:line="480" w:lineRule="atLeast"/>
        <w:ind w:firstLine="560" w:firstLineChars="200"/>
        <w:textAlignment w:val="baseline"/>
        <w:rPr>
          <w:rFonts w:ascii="仿宋" w:hAnsi="仿宋" w:eastAsia="仿宋" w:cs="仿宋"/>
          <w:iCs/>
          <w:kern w:val="2"/>
          <w:sz w:val="28"/>
          <w:szCs w:val="28"/>
        </w:rPr>
      </w:pPr>
      <w:r>
        <w:rPr>
          <w:rFonts w:hint="eastAsia" w:ascii="仿宋" w:hAnsi="仿宋" w:eastAsia="仿宋" w:cs="仿宋"/>
          <w:iCs/>
          <w:kern w:val="2"/>
          <w:sz w:val="28"/>
          <w:szCs w:val="28"/>
        </w:rPr>
        <w:t>工程量清单由参选单位自行在比选公告页面下载。</w:t>
      </w:r>
    </w:p>
    <w:p w14:paraId="32980F8A">
      <w:pPr>
        <w:pStyle w:val="18"/>
        <w:shd w:val="clear" w:color="auto" w:fill="FFFFFF"/>
        <w:spacing w:beforeAutospacing="0" w:afterAutospacing="0" w:line="480" w:lineRule="atLeast"/>
        <w:ind w:firstLine="560" w:firstLineChars="200"/>
        <w:textAlignment w:val="baseline"/>
        <w:rPr>
          <w:rFonts w:ascii="仿宋" w:hAnsi="仿宋" w:eastAsia="仿宋" w:cs="仿宋"/>
          <w:iCs/>
          <w:kern w:val="2"/>
          <w:sz w:val="28"/>
          <w:szCs w:val="28"/>
        </w:rPr>
      </w:pPr>
      <w:r>
        <w:rPr>
          <w:rFonts w:hint="eastAsia" w:ascii="仿宋" w:hAnsi="仿宋" w:eastAsia="仿宋" w:cs="仿宋"/>
          <w:iCs/>
          <w:kern w:val="2"/>
          <w:sz w:val="28"/>
          <w:szCs w:val="28"/>
        </w:rPr>
        <w:t>投标报价应根据比选文件中的有关计价要求,并按照下列依据自主报价。</w:t>
      </w:r>
    </w:p>
    <w:p w14:paraId="67DDBF86">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(1)本比选文件、招标工程量清单；</w:t>
      </w:r>
    </w:p>
    <w:p w14:paraId="7E276140">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(2)《建设工程工程量清单计价规范》；</w:t>
      </w:r>
    </w:p>
    <w:p w14:paraId="7C4A2EC9">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(3)《关于印发2020&lt;湖南省建设工程计价办法&gt;及&lt;湖南省建设工程消耗量标准&gt;的通知》(湘建价〔2020〕56号)；</w:t>
      </w:r>
    </w:p>
    <w:p w14:paraId="3FC2F186">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(4)企业定额和企业数据,湖南省建设行政主管部门颁发的建设工程消耗量标准,取费标准、计费程序；</w:t>
      </w:r>
    </w:p>
    <w:p w14:paraId="0E5FE758">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(5)比选文件(包括工程量清单)的澄清、补充和修改文件；</w:t>
      </w:r>
    </w:p>
    <w:p w14:paraId="74D89F2D">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(6)建设工程设计文件及相关资料；</w:t>
      </w:r>
    </w:p>
    <w:p w14:paraId="04C0EA0C">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(7)施工现场情况、工程特点及拟定的投标施工组织设计或施工方案；</w:t>
      </w:r>
    </w:p>
    <w:p w14:paraId="31ACF5BE">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(8)与建设项目相关的标准、规范等技术资料；</w:t>
      </w:r>
    </w:p>
    <w:p w14:paraId="31081DF3">
      <w:pPr>
        <w:pStyle w:val="18"/>
        <w:shd w:val="clear" w:color="auto" w:fill="FFFFFF"/>
        <w:spacing w:beforeAutospacing="0" w:afterAutospacing="0" w:line="480" w:lineRule="atLeast"/>
        <w:textAlignment w:val="baseline"/>
        <w:rPr>
          <w:rFonts w:ascii="仿宋" w:hAnsi="仿宋" w:eastAsia="仿宋" w:cs="仿宋"/>
          <w:iCs/>
          <w:kern w:val="2"/>
          <w:sz w:val="28"/>
          <w:szCs w:val="28"/>
        </w:rPr>
      </w:pPr>
      <w:r>
        <w:rPr>
          <w:rFonts w:hint="eastAsia" w:ascii="仿宋" w:hAnsi="仿宋" w:eastAsia="仿宋" w:cs="仿宋"/>
          <w:iCs/>
          <w:kern w:val="2"/>
          <w:sz w:val="28"/>
          <w:szCs w:val="28"/>
        </w:rPr>
        <w:t>     (9)市场价格信息或工程造价管理机构发布的工程造价信息。</w:t>
      </w:r>
    </w:p>
    <w:p w14:paraId="43CBD9F7">
      <w:pPr>
        <w:pStyle w:val="18"/>
        <w:shd w:val="clear" w:color="auto" w:fill="FFFFFF"/>
        <w:spacing w:beforeAutospacing="0" w:afterAutospacing="0" w:line="480" w:lineRule="atLeast"/>
        <w:ind w:firstLine="560" w:firstLineChars="200"/>
        <w:textAlignment w:val="baseline"/>
        <w:rPr>
          <w:rFonts w:ascii="仿宋" w:hAnsi="仿宋" w:eastAsia="仿宋" w:cs="仿宋"/>
          <w:iCs/>
          <w:kern w:val="2"/>
          <w:sz w:val="28"/>
          <w:szCs w:val="28"/>
        </w:rPr>
        <w:sectPr>
          <w:footerReference r:id="rId1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iCs/>
          <w:kern w:val="2"/>
          <w:sz w:val="28"/>
          <w:szCs w:val="28"/>
        </w:rPr>
        <w:t>投标报价清单封面须盖参选单位公章，并由一级造价工程师审核签字加盖一级造价工程师执业章。</w:t>
      </w:r>
    </w:p>
    <w:p w14:paraId="78239C4D">
      <w:pPr>
        <w:adjustRightInd w:val="0"/>
        <w:snapToGrid w:val="0"/>
        <w:spacing w:line="560" w:lineRule="exact"/>
        <w:jc w:val="center"/>
      </w:pPr>
      <w:r>
        <w:rPr>
          <w:rFonts w:hint="eastAsia" w:ascii="Calibri" w:hAnsi="Calibri" w:eastAsia="方正小标宋简体"/>
          <w:bCs/>
          <w:kern w:val="44"/>
          <w:sz w:val="44"/>
          <w:szCs w:val="44"/>
        </w:rPr>
        <w:t>第四章  评标办法（经评审的最低投标价法）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56F8C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33859272">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160EE4E0">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1BCFF10F">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048BCC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2078F60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7632BDB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43E9998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57210909">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28742867">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2CFE68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14:paraId="71D2ADB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6BF8D22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7EE9D5F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20BE59A">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427C9ABC">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05E65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51551F92">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18AC16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BF472D1">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7FFBF6B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4707F7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4814257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0CF375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AFAA40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330ACB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附件7报价一览表”“附件7-1”要求</w:t>
            </w:r>
            <w:r>
              <w:rPr>
                <w:rFonts w:hint="eastAsia" w:ascii="仿宋" w:hAnsi="仿宋" w:eastAsia="仿宋" w:cs="仿宋"/>
                <w:kern w:val="0"/>
                <w:szCs w:val="21"/>
              </w:rPr>
              <w:t>投标报价</w:t>
            </w:r>
          </w:p>
        </w:tc>
      </w:tr>
      <w:tr w14:paraId="234271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C6D8658">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59EB407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CA460D3">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20F9F021">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5C2BA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5CBA95E">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1C7EE0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CD09C5D">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4ECA90D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10617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591BB52E">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2CBA9458">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BF4EDB1">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271D4A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C2511F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7445DD7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0DB4DEE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0089D31">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6368878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E1F00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4287CC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CC64FB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2DD27A3">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19528BE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D0B6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C0252F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943136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46142AC">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6433630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F38B7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E54F5FA">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3BC3C7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1B7621B">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8A34C8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B8310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01E49D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9C3B02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5E40D34">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08AC065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81127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0613AF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629FBB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94CF71C">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4F74725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2E75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F1F6279">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CBDF5B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1AD0A8">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6A3779F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B9AA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01806F7">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4D8E8B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AB46CB4">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40322CB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483A6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57E4D050">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42E0C2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5C8896D">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5FEADE3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2102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470655EF">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740B5F00">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1C8E6E6">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067C34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32A4A71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1777723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63AA390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895A0E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378DEDA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2060669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69516701">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75E642F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5974C7F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6D5132D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04288B8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0C17CBD3">
      <w:pPr>
        <w:adjustRightInd w:val="0"/>
        <w:snapToGrid w:val="0"/>
        <w:spacing w:line="560" w:lineRule="exact"/>
        <w:jc w:val="center"/>
        <w:rPr>
          <w:rFonts w:ascii="Calibri" w:hAnsi="Calibri" w:eastAsia="方正小标宋简体"/>
          <w:bCs/>
          <w:kern w:val="44"/>
          <w:sz w:val="44"/>
          <w:szCs w:val="44"/>
        </w:rPr>
      </w:pPr>
    </w:p>
    <w:p w14:paraId="4D76D483">
      <w:pPr>
        <w:pStyle w:val="23"/>
        <w:rPr>
          <w:color w:val="auto"/>
        </w:rPr>
        <w:sectPr>
          <w:pgSz w:w="11906" w:h="16838"/>
          <w:pgMar w:top="1440" w:right="1800" w:bottom="1440" w:left="1800" w:header="851" w:footer="992" w:gutter="0"/>
          <w:cols w:space="425" w:num="1"/>
          <w:docGrid w:type="lines" w:linePitch="312" w:charSpace="0"/>
        </w:sectPr>
      </w:pPr>
    </w:p>
    <w:p w14:paraId="03EFE067">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34255782">
      <w:pPr>
        <w:pStyle w:val="7"/>
        <w:rPr>
          <w:rFonts w:ascii="仿宋_GB2312" w:hAnsi="仿宋_GB2312" w:eastAsia="仿宋_GB2312" w:cs="仿宋_GB2312"/>
          <w:bCs/>
          <w:kern w:val="44"/>
          <w:sz w:val="32"/>
          <w:szCs w:val="32"/>
        </w:rPr>
      </w:pPr>
    </w:p>
    <w:p w14:paraId="6EBE7371"/>
    <w:p w14:paraId="4A997C12"/>
    <w:p w14:paraId="6C3E7FB7"/>
    <w:p w14:paraId="73A03E6A"/>
    <w:p w14:paraId="778F3FE1">
      <w:pPr>
        <w:pStyle w:val="11"/>
        <w:ind w:firstLine="400"/>
      </w:pPr>
    </w:p>
    <w:p w14:paraId="5F82F1AA">
      <w:pPr>
        <w:jc w:val="center"/>
        <w:rPr>
          <w:rFonts w:ascii="华文隶书" w:hAnsi="华文隶书" w:eastAsia="华文隶书" w:cs="华文隶书"/>
          <w:b/>
          <w:bCs/>
          <w:sz w:val="72"/>
          <w:szCs w:val="72"/>
        </w:rPr>
      </w:pPr>
      <w:r>
        <w:rPr>
          <w:rFonts w:hint="eastAsia" w:ascii="隶书" w:hAnsi="隶书" w:eastAsia="隶书" w:cs="隶书"/>
          <w:b/>
          <w:bCs/>
          <w:sz w:val="84"/>
          <w:szCs w:val="84"/>
        </w:rPr>
        <w:t>检 测 服 务 合 同</w:t>
      </w:r>
    </w:p>
    <w:p w14:paraId="5F0226E7">
      <w:pPr>
        <w:jc w:val="center"/>
        <w:rPr>
          <w:rFonts w:ascii="华文隶书" w:hAnsi="华文隶书" w:eastAsia="华文隶书" w:cs="华文隶书"/>
          <w:b/>
          <w:bCs/>
          <w:sz w:val="24"/>
        </w:rPr>
      </w:pPr>
    </w:p>
    <w:p w14:paraId="261019EA">
      <w:pPr>
        <w:jc w:val="center"/>
      </w:pPr>
    </w:p>
    <w:p w14:paraId="6F6CF106"/>
    <w:p w14:paraId="5F66F38C"/>
    <w:p w14:paraId="0230FF28"/>
    <w:p w14:paraId="6E94B1FE"/>
    <w:p w14:paraId="568510BB"/>
    <w:p w14:paraId="3001BC05"/>
    <w:p w14:paraId="457AB656">
      <w:r>
        <w:rPr>
          <w:rFonts w:hint="eastAsia"/>
        </w:rPr>
        <w:t xml:space="preserve">                          </w:t>
      </w:r>
    </w:p>
    <w:tbl>
      <w:tblPr>
        <w:tblStyle w:val="20"/>
        <w:tblpPr w:leftFromText="180" w:rightFromText="180" w:vertAnchor="text" w:horzAnchor="page" w:tblpX="1738" w:tblpY="496"/>
        <w:tblOverlap w:val="neve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5"/>
        <w:gridCol w:w="6269"/>
      </w:tblGrid>
      <w:tr w14:paraId="206C1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0" w:hRule="exact"/>
        </w:trPr>
        <w:tc>
          <w:tcPr>
            <w:tcW w:w="1530" w:type="pct"/>
            <w:tcBorders>
              <w:top w:val="nil"/>
              <w:left w:val="nil"/>
              <w:bottom w:val="nil"/>
              <w:right w:val="nil"/>
            </w:tcBorders>
            <w:vAlign w:val="center"/>
          </w:tcPr>
          <w:p w14:paraId="15E4FFC7">
            <w:pPr>
              <w:jc w:val="center"/>
              <w:rPr>
                <w:b/>
                <w:bCs/>
                <w:sz w:val="32"/>
                <w:szCs w:val="32"/>
              </w:rPr>
            </w:pPr>
            <w:r>
              <w:rPr>
                <w:rFonts w:hint="eastAsia"/>
                <w:sz w:val="32"/>
                <w:szCs w:val="32"/>
              </w:rPr>
              <w:t>工  程  名  称：</w:t>
            </w:r>
          </w:p>
        </w:tc>
        <w:tc>
          <w:tcPr>
            <w:tcW w:w="3469" w:type="pct"/>
            <w:tcBorders>
              <w:top w:val="nil"/>
              <w:left w:val="nil"/>
              <w:bottom w:val="nil"/>
              <w:right w:val="nil"/>
            </w:tcBorders>
            <w:vAlign w:val="center"/>
          </w:tcPr>
          <w:p w14:paraId="2F0C4235">
            <w:pPr>
              <w:spacing w:line="360" w:lineRule="auto"/>
              <w:jc w:val="center"/>
              <w:rPr>
                <w:sz w:val="32"/>
                <w:szCs w:val="32"/>
              </w:rPr>
            </w:pPr>
            <w:r>
              <w:rPr>
                <w:rFonts w:hint="eastAsia"/>
                <w:sz w:val="32"/>
                <w:szCs w:val="32"/>
              </w:rPr>
              <w:t>植物园片区雁云路（幸福河街-红峰路段）项目检测单位咨询服务</w:t>
            </w:r>
          </w:p>
        </w:tc>
      </w:tr>
      <w:tr w14:paraId="41458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exact"/>
        </w:trPr>
        <w:tc>
          <w:tcPr>
            <w:tcW w:w="1530" w:type="pct"/>
            <w:tcBorders>
              <w:top w:val="nil"/>
              <w:left w:val="nil"/>
              <w:bottom w:val="nil"/>
              <w:right w:val="nil"/>
            </w:tcBorders>
            <w:vAlign w:val="center"/>
          </w:tcPr>
          <w:p w14:paraId="606C4F35">
            <w:pPr>
              <w:jc w:val="center"/>
            </w:pPr>
            <w:r>
              <w:rPr>
                <w:rFonts w:hint="eastAsia"/>
                <w:sz w:val="32"/>
                <w:szCs w:val="32"/>
              </w:rPr>
              <w:t>服  务  内  容：</w:t>
            </w:r>
          </w:p>
        </w:tc>
        <w:tc>
          <w:tcPr>
            <w:tcW w:w="3469" w:type="pct"/>
            <w:tcBorders>
              <w:top w:val="nil"/>
              <w:left w:val="nil"/>
              <w:bottom w:val="nil"/>
              <w:right w:val="nil"/>
            </w:tcBorders>
            <w:vAlign w:val="center"/>
          </w:tcPr>
          <w:p w14:paraId="142C9137">
            <w:pPr>
              <w:rPr>
                <w:sz w:val="32"/>
                <w:szCs w:val="32"/>
              </w:rPr>
            </w:pPr>
            <w:r>
              <w:rPr>
                <w:rFonts w:hint="eastAsia"/>
                <w:sz w:val="32"/>
                <w:szCs w:val="32"/>
              </w:rPr>
              <w:t>市政道路检测</w:t>
            </w:r>
          </w:p>
        </w:tc>
      </w:tr>
      <w:tr w14:paraId="33B9E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exact"/>
        </w:trPr>
        <w:tc>
          <w:tcPr>
            <w:tcW w:w="1530" w:type="pct"/>
            <w:tcBorders>
              <w:top w:val="nil"/>
              <w:left w:val="nil"/>
              <w:bottom w:val="nil"/>
              <w:right w:val="nil"/>
            </w:tcBorders>
            <w:vAlign w:val="center"/>
          </w:tcPr>
          <w:p w14:paraId="5F871445">
            <w:pPr>
              <w:jc w:val="center"/>
            </w:pPr>
            <w:r>
              <w:rPr>
                <w:rFonts w:hint="eastAsia"/>
                <w:sz w:val="32"/>
                <w:szCs w:val="32"/>
              </w:rPr>
              <w:t>委托方（甲 方）：</w:t>
            </w:r>
          </w:p>
        </w:tc>
        <w:tc>
          <w:tcPr>
            <w:tcW w:w="3469" w:type="pct"/>
            <w:tcBorders>
              <w:top w:val="nil"/>
              <w:left w:val="nil"/>
              <w:bottom w:val="nil"/>
              <w:right w:val="nil"/>
            </w:tcBorders>
            <w:vAlign w:val="center"/>
          </w:tcPr>
          <w:p w14:paraId="76BAF890">
            <w:pPr>
              <w:rPr>
                <w:sz w:val="32"/>
                <w:szCs w:val="32"/>
              </w:rPr>
            </w:pPr>
            <w:r>
              <w:rPr>
                <w:rFonts w:hint="eastAsia"/>
                <w:sz w:val="32"/>
                <w:szCs w:val="32"/>
              </w:rPr>
              <w:t>衡阳弘霖建设投资开发有限公司</w:t>
            </w:r>
          </w:p>
        </w:tc>
      </w:tr>
      <w:tr w14:paraId="6FD8A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exact"/>
        </w:trPr>
        <w:tc>
          <w:tcPr>
            <w:tcW w:w="1530" w:type="pct"/>
            <w:tcBorders>
              <w:top w:val="nil"/>
              <w:left w:val="nil"/>
              <w:bottom w:val="nil"/>
              <w:right w:val="nil"/>
            </w:tcBorders>
            <w:vAlign w:val="center"/>
          </w:tcPr>
          <w:p w14:paraId="74D3D271">
            <w:pPr>
              <w:jc w:val="center"/>
            </w:pPr>
            <w:r>
              <w:rPr>
                <w:rFonts w:hint="eastAsia"/>
                <w:sz w:val="32"/>
                <w:szCs w:val="32"/>
              </w:rPr>
              <w:t>受托方（乙 方）：</w:t>
            </w:r>
          </w:p>
        </w:tc>
        <w:tc>
          <w:tcPr>
            <w:tcW w:w="3469" w:type="pct"/>
            <w:tcBorders>
              <w:top w:val="nil"/>
              <w:left w:val="nil"/>
              <w:bottom w:val="nil"/>
              <w:right w:val="nil"/>
            </w:tcBorders>
            <w:vAlign w:val="center"/>
          </w:tcPr>
          <w:p w14:paraId="7098115C">
            <w:pPr>
              <w:rPr>
                <w:sz w:val="32"/>
                <w:szCs w:val="32"/>
              </w:rPr>
            </w:pPr>
          </w:p>
        </w:tc>
      </w:tr>
      <w:tr w14:paraId="51CD3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exact"/>
        </w:trPr>
        <w:tc>
          <w:tcPr>
            <w:tcW w:w="1530" w:type="pct"/>
            <w:tcBorders>
              <w:top w:val="nil"/>
              <w:left w:val="nil"/>
              <w:bottom w:val="nil"/>
              <w:right w:val="nil"/>
            </w:tcBorders>
            <w:vAlign w:val="center"/>
          </w:tcPr>
          <w:p w14:paraId="44AB2DF0">
            <w:pPr>
              <w:jc w:val="center"/>
              <w:rPr>
                <w:sz w:val="32"/>
                <w:szCs w:val="32"/>
              </w:rPr>
            </w:pPr>
            <w:r>
              <w:rPr>
                <w:rFonts w:hint="eastAsia"/>
                <w:sz w:val="32"/>
                <w:szCs w:val="32"/>
              </w:rPr>
              <w:t>签  订  时  间：</w:t>
            </w:r>
          </w:p>
        </w:tc>
        <w:tc>
          <w:tcPr>
            <w:tcW w:w="3469" w:type="pct"/>
            <w:tcBorders>
              <w:top w:val="nil"/>
              <w:left w:val="nil"/>
              <w:bottom w:val="nil"/>
              <w:right w:val="nil"/>
            </w:tcBorders>
            <w:vAlign w:val="center"/>
          </w:tcPr>
          <w:p w14:paraId="69F5A778">
            <w:pPr>
              <w:ind w:firstLine="640" w:firstLineChars="200"/>
              <w:rPr>
                <w:sz w:val="32"/>
                <w:szCs w:val="32"/>
              </w:rPr>
            </w:pPr>
            <w:r>
              <w:rPr>
                <w:rFonts w:hint="eastAsia"/>
                <w:sz w:val="32"/>
                <w:szCs w:val="32"/>
              </w:rPr>
              <w:t>年  月  日</w:t>
            </w:r>
          </w:p>
        </w:tc>
      </w:tr>
    </w:tbl>
    <w:p w14:paraId="018A78A8"/>
    <w:p w14:paraId="39803996">
      <w:pPr>
        <w:rPr>
          <w:sz w:val="32"/>
          <w:szCs w:val="32"/>
        </w:rPr>
      </w:pPr>
    </w:p>
    <w:p w14:paraId="3221C3D0">
      <w:pPr>
        <w:rPr>
          <w:sz w:val="32"/>
          <w:szCs w:val="32"/>
        </w:rPr>
        <w:sectPr>
          <w:pgSz w:w="11906" w:h="16838"/>
          <w:pgMar w:top="1440" w:right="1286" w:bottom="1440" w:left="1800" w:header="851" w:footer="992" w:gutter="0"/>
          <w:cols w:space="425" w:num="1"/>
          <w:docGrid w:type="lines" w:linePitch="312" w:charSpace="0"/>
        </w:sectPr>
      </w:pPr>
    </w:p>
    <w:p w14:paraId="67700486">
      <w:pPr>
        <w:rPr>
          <w:sz w:val="32"/>
          <w:szCs w:val="32"/>
        </w:rPr>
      </w:pPr>
    </w:p>
    <w:p w14:paraId="78E0919A">
      <w:pPr>
        <w:jc w:val="center"/>
        <w:rPr>
          <w:rFonts w:ascii="楷体_GB2312" w:hAnsi="楷体_GB2312" w:eastAsia="楷体_GB2312" w:cs="楷体_GB2312"/>
          <w:b/>
          <w:sz w:val="44"/>
          <w:szCs w:val="44"/>
        </w:rPr>
      </w:pPr>
      <w:r>
        <w:rPr>
          <w:rFonts w:hint="eastAsia" w:ascii="楷体_GB2312" w:hAnsi="楷体_GB2312" w:eastAsia="楷体_GB2312" w:cs="楷体_GB2312"/>
          <w:b/>
          <w:sz w:val="44"/>
          <w:szCs w:val="44"/>
        </w:rPr>
        <w:t>合同填写说明</w:t>
      </w:r>
    </w:p>
    <w:p w14:paraId="4C463E48">
      <w:pPr>
        <w:rPr>
          <w:rFonts w:ascii="楷体_GB2312" w:hAnsi="楷体_GB2312" w:eastAsia="楷体_GB2312" w:cs="楷体_GB2312"/>
          <w:sz w:val="28"/>
          <w:szCs w:val="28"/>
        </w:rPr>
      </w:pPr>
    </w:p>
    <w:p w14:paraId="6287DA50">
      <w:pPr>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1、本合同文本作为公司签约合同模板。签约之前，合同双方当事人应当仔细阅读本合同内容，对合同条款及专业用词理解不一致的，可向主管部门咨询。</w:t>
      </w:r>
    </w:p>
    <w:p w14:paraId="76E5FD54">
      <w:pPr>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2、本合同所称建设工程质量检测（以下简称质量检测），是指工程质量检测机构（以下科称检测机构）接受委托，依据国家有关法律、法规和工程建设强制性标准，对涉及结构安全项目的抽样检测和对进入施工现场的建筑材料、构配件的见证取样检测。</w:t>
      </w:r>
    </w:p>
    <w:p w14:paraId="1223DC65">
      <w:pPr>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3、为体现合同双方的自愿原则，本合同文本中相关条款后都有空白行，供双方自行约定或补充约定。合同签订生效后，未被修改的文本视为双方同意内容。</w:t>
      </w:r>
    </w:p>
    <w:p w14:paraId="6C38DD85">
      <w:pPr>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4、本合同文本中涉及到的选择、填写内容以手写项为优先。</w:t>
      </w:r>
    </w:p>
    <w:p w14:paraId="6648B1E6">
      <w:pPr>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5、对合同文本中“□”选择内容，以涂黑方式选定，对于实际情况未发生或双方不作约定时，就不予涂黑，当合同涂黑数量不一致时，以数量少的一份为准。</w:t>
      </w:r>
    </w:p>
    <w:p w14:paraId="55CC9BF5">
      <w:pPr>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6、在签订合同前，服务机构应当向委托人出示检测有关证书、证明文件。</w:t>
      </w:r>
    </w:p>
    <w:p w14:paraId="6223180F">
      <w:pPr>
        <w:widowControl/>
        <w:snapToGrid w:val="0"/>
        <w:spacing w:line="560" w:lineRule="exact"/>
        <w:ind w:firstLine="555"/>
        <w:jc w:val="left"/>
        <w:rPr>
          <w:rFonts w:ascii="楷体_GB2312" w:hAnsi="宋体" w:eastAsia="楷体_GB2312" w:cs="宋体"/>
          <w:color w:val="000000"/>
          <w:kern w:val="0"/>
          <w:sz w:val="28"/>
          <w:szCs w:val="28"/>
        </w:rPr>
      </w:pPr>
      <w:r>
        <w:rPr>
          <w:rFonts w:hint="eastAsia" w:ascii="楷体_GB2312" w:eastAsia="楷体_GB2312"/>
          <w:color w:val="000000"/>
          <w:kern w:val="0"/>
          <w:sz w:val="28"/>
          <w:szCs w:val="28"/>
        </w:rPr>
        <w:t>7、本合同书未尽事项，可由当事人附页另行约定，并作为本合同</w:t>
      </w:r>
    </w:p>
    <w:p w14:paraId="2ADFEECF">
      <w:pPr>
        <w:widowControl/>
        <w:snapToGrid w:val="0"/>
        <w:spacing w:line="560" w:lineRule="exact"/>
        <w:jc w:val="left"/>
        <w:rPr>
          <w:rFonts w:ascii="楷体_GB2312" w:hAnsi="宋体" w:eastAsia="楷体_GB2312" w:cs="宋体"/>
          <w:color w:val="000000"/>
          <w:kern w:val="0"/>
          <w:sz w:val="28"/>
          <w:szCs w:val="28"/>
        </w:rPr>
      </w:pPr>
      <w:r>
        <w:rPr>
          <w:rFonts w:hint="eastAsia" w:ascii="楷体_GB2312" w:eastAsia="楷体_GB2312"/>
          <w:color w:val="000000"/>
          <w:kern w:val="0"/>
          <w:sz w:val="28"/>
          <w:szCs w:val="28"/>
        </w:rPr>
        <w:t>的组成部分。</w:t>
      </w:r>
    </w:p>
    <w:p w14:paraId="27AB9961">
      <w:pPr>
        <w:rPr>
          <w:sz w:val="32"/>
          <w:szCs w:val="32"/>
        </w:rPr>
      </w:pPr>
    </w:p>
    <w:p w14:paraId="2BD06E1F">
      <w:pPr>
        <w:rPr>
          <w:sz w:val="32"/>
          <w:szCs w:val="32"/>
        </w:rPr>
      </w:pPr>
    </w:p>
    <w:p w14:paraId="3B09B51D">
      <w:pPr>
        <w:ind w:firstLine="2209" w:firstLineChars="500"/>
        <w:rPr>
          <w:b/>
          <w:bCs/>
          <w:sz w:val="44"/>
          <w:szCs w:val="44"/>
        </w:rPr>
      </w:pPr>
    </w:p>
    <w:p w14:paraId="01A7D783">
      <w:pPr>
        <w:ind w:firstLine="2209" w:firstLineChars="500"/>
        <w:rPr>
          <w:b/>
          <w:bCs/>
          <w:sz w:val="44"/>
          <w:szCs w:val="44"/>
        </w:rPr>
      </w:pPr>
    </w:p>
    <w:p w14:paraId="40894F07">
      <w:pPr>
        <w:jc w:val="center"/>
        <w:rPr>
          <w:b/>
          <w:bCs/>
          <w:sz w:val="44"/>
          <w:szCs w:val="44"/>
        </w:rPr>
      </w:pPr>
      <w:r>
        <w:rPr>
          <w:rFonts w:hint="eastAsia"/>
          <w:b/>
          <w:bCs/>
          <w:sz w:val="44"/>
          <w:szCs w:val="44"/>
        </w:rPr>
        <w:t>检 测 服 务 合 同</w:t>
      </w:r>
    </w:p>
    <w:p w14:paraId="34673A79">
      <w:pPr>
        <w:rPr>
          <w:rFonts w:ascii="宋体" w:hAnsi="宋体"/>
          <w:b/>
          <w:sz w:val="28"/>
          <w:szCs w:val="28"/>
        </w:rPr>
      </w:pPr>
    </w:p>
    <w:p w14:paraId="59D134A7">
      <w:pPr>
        <w:ind w:firstLine="281" w:firstLineChars="100"/>
        <w:rPr>
          <w:rFonts w:ascii="宋体" w:hAnsi="宋体"/>
          <w:sz w:val="28"/>
          <w:szCs w:val="28"/>
        </w:rPr>
      </w:pPr>
      <w:r>
        <w:rPr>
          <w:rFonts w:hint="eastAsia" w:ascii="宋体" w:hAnsi="宋体"/>
          <w:b/>
          <w:sz w:val="28"/>
          <w:szCs w:val="28"/>
        </w:rPr>
        <w:t>委托方全称：</w:t>
      </w:r>
      <w:r>
        <w:rPr>
          <w:rFonts w:hint="eastAsia" w:ascii="宋体" w:hAnsi="宋体"/>
          <w:b/>
          <w:sz w:val="28"/>
          <w:szCs w:val="28"/>
          <w:u w:val="single"/>
        </w:rPr>
        <w:t>衡阳弘霖建设投资开发有限公司</w:t>
      </w:r>
      <w:r>
        <w:rPr>
          <w:rFonts w:hint="eastAsia" w:ascii="宋体" w:hAnsi="宋体"/>
          <w:sz w:val="28"/>
          <w:szCs w:val="28"/>
        </w:rPr>
        <w:t>（以下简称甲方）</w:t>
      </w:r>
    </w:p>
    <w:p w14:paraId="7D83BEF5">
      <w:pPr>
        <w:ind w:firstLine="281" w:firstLineChars="100"/>
        <w:rPr>
          <w:rFonts w:ascii="宋体" w:hAnsi="宋体"/>
          <w:sz w:val="28"/>
          <w:szCs w:val="28"/>
        </w:rPr>
      </w:pPr>
      <w:r>
        <w:rPr>
          <w:rFonts w:hint="eastAsia" w:ascii="宋体" w:hAnsi="宋体"/>
          <w:b/>
          <w:sz w:val="28"/>
          <w:szCs w:val="28"/>
        </w:rPr>
        <w:t>受托方全称：</w:t>
      </w:r>
      <w:r>
        <w:rPr>
          <w:rFonts w:hint="eastAsia" w:ascii="宋体" w:hAnsi="宋体"/>
          <w:b/>
          <w:sz w:val="28"/>
          <w:szCs w:val="28"/>
          <w:u w:val="single"/>
        </w:rPr>
        <w:t xml:space="preserve">                            </w:t>
      </w:r>
      <w:r>
        <w:rPr>
          <w:rFonts w:hint="eastAsia" w:ascii="宋体" w:hAnsi="宋体"/>
          <w:sz w:val="28"/>
          <w:szCs w:val="28"/>
        </w:rPr>
        <w:t>（以下简称乙方）</w:t>
      </w:r>
    </w:p>
    <w:p w14:paraId="5D503F0F">
      <w:pPr>
        <w:spacing w:line="480" w:lineRule="exact"/>
        <w:ind w:firstLine="480" w:firstLineChars="200"/>
        <w:rPr>
          <w:rFonts w:ascii="宋体" w:hAnsi="宋体"/>
          <w:sz w:val="24"/>
        </w:rPr>
      </w:pPr>
      <w:r>
        <w:rPr>
          <w:rFonts w:hint="eastAsia" w:ascii="宋体" w:hAnsi="宋体"/>
          <w:sz w:val="24"/>
        </w:rPr>
        <w:t>根据《中华人民共和国建筑法》、《中华人民共和国民法典》、《建设工程质量管理条例》、《建设工程质量检测管理办法》及其他有关法律、行政法规的规定，遵循平等、自愿、公平和诚实信用的原则，为明确质量检测双方权利义务，双方就本工程检测技术服务一事协商一致，订立本合同。</w:t>
      </w:r>
    </w:p>
    <w:p w14:paraId="033BFE98">
      <w:pPr>
        <w:spacing w:line="480" w:lineRule="exact"/>
        <w:rPr>
          <w:b/>
          <w:bCs/>
          <w:sz w:val="24"/>
        </w:rPr>
      </w:pPr>
    </w:p>
    <w:p w14:paraId="49F99EFA">
      <w:pPr>
        <w:spacing w:line="480" w:lineRule="exact"/>
        <w:ind w:firstLine="241" w:firstLineChars="100"/>
        <w:rPr>
          <w:b/>
          <w:bCs/>
          <w:sz w:val="24"/>
        </w:rPr>
      </w:pPr>
      <w:r>
        <w:rPr>
          <w:rFonts w:hint="eastAsia"/>
          <w:b/>
          <w:bCs/>
          <w:sz w:val="24"/>
        </w:rPr>
        <w:t>第一条  工程概况</w:t>
      </w:r>
    </w:p>
    <w:p w14:paraId="63F20549">
      <w:pPr>
        <w:spacing w:line="480" w:lineRule="exact"/>
        <w:ind w:left="1679" w:leftChars="228" w:hanging="1200" w:hangingChars="500"/>
        <w:rPr>
          <w:sz w:val="24"/>
          <w:u w:val="single"/>
        </w:rPr>
      </w:pPr>
      <w:r>
        <w:rPr>
          <w:rFonts w:hint="eastAsia"/>
          <w:sz w:val="24"/>
        </w:rPr>
        <w:t>工程名称：</w:t>
      </w:r>
      <w:r>
        <w:rPr>
          <w:rFonts w:hint="eastAsia"/>
          <w:sz w:val="24"/>
          <w:u w:val="single"/>
        </w:rPr>
        <w:t>植物园片区雁云路（幸福河街-红峰路段）项目检测单位咨询服务</w:t>
      </w:r>
      <w:r>
        <w:rPr>
          <w:rFonts w:hint="eastAsia"/>
          <w:sz w:val="24"/>
        </w:rPr>
        <w:t xml:space="preserve">                        </w:t>
      </w:r>
    </w:p>
    <w:p w14:paraId="2DEB37A5">
      <w:pPr>
        <w:spacing w:line="480" w:lineRule="exact"/>
        <w:ind w:left="479" w:leftChars="228"/>
        <w:rPr>
          <w:sz w:val="24"/>
        </w:rPr>
      </w:pPr>
      <w:r>
        <w:rPr>
          <w:rFonts w:hint="eastAsia"/>
          <w:sz w:val="24"/>
        </w:rPr>
        <w:t>工程地点：</w:t>
      </w:r>
      <w:r>
        <w:rPr>
          <w:rFonts w:hint="eastAsia"/>
          <w:sz w:val="24"/>
          <w:u w:val="single"/>
        </w:rPr>
        <w:t>湖南省衡阳市雁峰区</w:t>
      </w:r>
    </w:p>
    <w:p w14:paraId="0AA96F94">
      <w:pPr>
        <w:spacing w:line="480" w:lineRule="exact"/>
        <w:ind w:firstLine="480" w:firstLineChars="200"/>
        <w:rPr>
          <w:sz w:val="24"/>
        </w:rPr>
      </w:pPr>
      <w:r>
        <w:rPr>
          <w:rFonts w:hint="eastAsia"/>
          <w:sz w:val="24"/>
        </w:rPr>
        <w:t>检测类别：</w:t>
      </w:r>
      <w:r>
        <w:rPr>
          <w:rFonts w:hint="eastAsia"/>
          <w:sz w:val="24"/>
          <w:u w:val="single"/>
        </w:rPr>
        <w:t>市政道路检测</w:t>
      </w:r>
    </w:p>
    <w:p w14:paraId="51736DC2">
      <w:pPr>
        <w:spacing w:line="480" w:lineRule="exact"/>
        <w:ind w:left="1679" w:leftChars="228" w:hanging="1200" w:hangingChars="500"/>
        <w:rPr>
          <w:sz w:val="24"/>
        </w:rPr>
      </w:pPr>
      <w:r>
        <w:rPr>
          <w:rFonts w:hint="eastAsia"/>
          <w:sz w:val="24"/>
        </w:rPr>
        <w:t>道路规模：</w:t>
      </w:r>
      <w:r>
        <w:rPr>
          <w:rFonts w:hint="eastAsia"/>
          <w:sz w:val="24"/>
          <w:u w:val="single"/>
        </w:rPr>
        <w:t>全长440m</w:t>
      </w:r>
    </w:p>
    <w:p w14:paraId="76E62F72">
      <w:pPr>
        <w:spacing w:line="480" w:lineRule="exact"/>
        <w:ind w:left="1199" w:leftChars="228" w:hanging="720" w:hangingChars="300"/>
        <w:rPr>
          <w:sz w:val="24"/>
          <w:u w:val="single"/>
        </w:rPr>
      </w:pPr>
      <w:r>
        <w:rPr>
          <w:rFonts w:hint="eastAsia"/>
          <w:sz w:val="24"/>
        </w:rPr>
        <w:t>道路宽度：</w:t>
      </w:r>
      <w:r>
        <w:rPr>
          <w:rFonts w:hint="eastAsia"/>
          <w:sz w:val="24"/>
          <w:u w:val="single"/>
        </w:rPr>
        <w:t>30m</w:t>
      </w:r>
    </w:p>
    <w:p w14:paraId="469B1B6B">
      <w:pPr>
        <w:spacing w:line="480" w:lineRule="exact"/>
        <w:ind w:firstLine="480" w:firstLineChars="200"/>
        <w:rPr>
          <w:rFonts w:ascii="宋体" w:hAnsi="宋体"/>
          <w:sz w:val="24"/>
          <w:u w:val="single"/>
        </w:rPr>
      </w:pPr>
      <w:r>
        <w:rPr>
          <w:rFonts w:hint="eastAsia" w:ascii="宋体" w:hAnsi="宋体"/>
          <w:sz w:val="24"/>
        </w:rPr>
        <w:t>路面设计标准轴载</w:t>
      </w:r>
      <w:r>
        <w:rPr>
          <w:rFonts w:hint="eastAsia"/>
          <w:sz w:val="24"/>
        </w:rPr>
        <w:t>：</w:t>
      </w:r>
      <w:r>
        <w:rPr>
          <w:rFonts w:hint="eastAsia"/>
          <w:sz w:val="24"/>
          <w:u w:val="single"/>
        </w:rPr>
        <w:t xml:space="preserve">      /      </w:t>
      </w:r>
      <w:r>
        <w:rPr>
          <w:rFonts w:hint="eastAsia"/>
          <w:sz w:val="24"/>
        </w:rPr>
        <w:t xml:space="preserve">      </w:t>
      </w:r>
      <w:r>
        <w:rPr>
          <w:rFonts w:hint="eastAsia" w:ascii="宋体" w:hAnsi="宋体"/>
          <w:sz w:val="24"/>
        </w:rPr>
        <w:t>设计行车速度</w:t>
      </w:r>
      <w:r>
        <w:rPr>
          <w:rFonts w:hint="eastAsia"/>
          <w:sz w:val="24"/>
        </w:rPr>
        <w:t>：</w:t>
      </w:r>
      <w:r>
        <w:rPr>
          <w:rFonts w:hint="eastAsia"/>
          <w:sz w:val="24"/>
          <w:u w:val="single"/>
        </w:rPr>
        <w:t xml:space="preserve">  40km/h  </w:t>
      </w:r>
      <w:r>
        <w:rPr>
          <w:rFonts w:hint="eastAsia"/>
          <w:sz w:val="24"/>
        </w:rPr>
        <w:t xml:space="preserve">            </w:t>
      </w:r>
    </w:p>
    <w:p w14:paraId="2D1D74BE">
      <w:pPr>
        <w:spacing w:line="480" w:lineRule="exact"/>
        <w:ind w:firstLine="480" w:firstLineChars="200"/>
        <w:rPr>
          <w:rFonts w:ascii="宋体" w:hAnsi="宋体"/>
          <w:sz w:val="24"/>
          <w:u w:val="single"/>
        </w:rPr>
      </w:pPr>
      <w:r>
        <w:rPr>
          <w:rFonts w:hint="eastAsia" w:ascii="宋体" w:hAnsi="宋体" w:cs="宋体"/>
          <w:color w:val="000000"/>
          <w:sz w:val="24"/>
        </w:rPr>
        <w:t>合同检测范围：</w:t>
      </w:r>
      <w:r>
        <w:rPr>
          <w:rFonts w:hint="eastAsia" w:ascii="宋体" w:hAnsi="宋体" w:cs="宋体"/>
          <w:color w:val="000000"/>
          <w:sz w:val="24"/>
          <w:u w:val="single"/>
        </w:rPr>
        <w:t>包括但不限于</w:t>
      </w:r>
      <w:r>
        <w:rPr>
          <w:rFonts w:hint="eastAsia"/>
          <w:sz w:val="24"/>
          <w:u w:val="single"/>
        </w:rPr>
        <w:t>市政道路检测、常规建材检测、水电检测等</w:t>
      </w:r>
      <w:r>
        <w:rPr>
          <w:rFonts w:hint="eastAsia"/>
          <w:sz w:val="24"/>
        </w:rPr>
        <w:t xml:space="preserve">                       </w:t>
      </w:r>
      <w:r>
        <w:rPr>
          <w:rFonts w:hint="eastAsia"/>
          <w:sz w:val="24"/>
          <w:u w:val="single"/>
        </w:rPr>
        <w:t xml:space="preserve">     </w:t>
      </w:r>
    </w:p>
    <w:p w14:paraId="2AA5A04E">
      <w:pPr>
        <w:spacing w:line="460" w:lineRule="exact"/>
        <w:rPr>
          <w:b/>
          <w:bCs/>
          <w:sz w:val="24"/>
        </w:rPr>
      </w:pPr>
    </w:p>
    <w:p w14:paraId="1D53394F">
      <w:pPr>
        <w:spacing w:line="460" w:lineRule="exact"/>
        <w:ind w:firstLine="241" w:firstLineChars="100"/>
        <w:rPr>
          <w:b/>
          <w:bCs/>
          <w:sz w:val="24"/>
        </w:rPr>
      </w:pPr>
      <w:r>
        <w:rPr>
          <w:rFonts w:hint="eastAsia"/>
          <w:b/>
          <w:bCs/>
          <w:sz w:val="24"/>
        </w:rPr>
        <w:t>第二条  检测及判定依据标准</w:t>
      </w:r>
    </w:p>
    <w:p w14:paraId="3F4891ED">
      <w:pPr>
        <w:spacing w:line="460" w:lineRule="exact"/>
        <w:ind w:firstLine="480" w:firstLineChars="200"/>
        <w:rPr>
          <w:rFonts w:ascii="宋体" w:hAnsi="宋体" w:cs="宋体"/>
          <w:color w:val="000000"/>
          <w:sz w:val="24"/>
        </w:rPr>
      </w:pPr>
      <w:bookmarkStart w:id="0" w:name="OLE_LINK8"/>
      <w:r>
        <w:rPr>
          <w:rFonts w:hint="eastAsia" w:ascii="宋体" w:hAnsi="宋体" w:cs="宋体"/>
          <w:color w:val="000000"/>
          <w:sz w:val="24"/>
        </w:rPr>
        <w:t>委托方提供本项目经审查合格的施工设计图纸和相关文件</w:t>
      </w:r>
    </w:p>
    <w:p w14:paraId="05F16740">
      <w:pPr>
        <w:spacing w:line="460" w:lineRule="exact"/>
        <w:ind w:firstLine="480" w:firstLineChars="200"/>
        <w:rPr>
          <w:rFonts w:ascii="宋体" w:hAnsi="宋体" w:cs="宋体"/>
          <w:color w:val="000000"/>
          <w:sz w:val="24"/>
        </w:rPr>
      </w:pPr>
      <w:r>
        <w:rPr>
          <w:rFonts w:hint="eastAsia" w:ascii="宋体" w:hAnsi="宋体" w:cs="宋体"/>
          <w:color w:val="000000"/>
          <w:sz w:val="24"/>
        </w:rPr>
        <w:t>1.委托方的委托书</w:t>
      </w:r>
    </w:p>
    <w:bookmarkEnd w:id="0"/>
    <w:p w14:paraId="17566D42">
      <w:pPr>
        <w:spacing w:line="360" w:lineRule="auto"/>
        <w:ind w:firstLine="480" w:firstLineChars="200"/>
        <w:rPr>
          <w:rFonts w:ascii="宋体" w:hAnsi="宋体"/>
          <w:sz w:val="24"/>
        </w:rPr>
      </w:pPr>
      <w:r>
        <w:rPr>
          <w:rFonts w:hint="eastAsia" w:ascii="宋体" w:hAnsi="宋体"/>
          <w:sz w:val="24"/>
        </w:rPr>
        <w:t>2.</w:t>
      </w:r>
      <w:r>
        <w:rPr>
          <w:rFonts w:hint="eastAsia" w:ascii="宋体" w:hAnsi="宋体" w:cs="宋体"/>
          <w:color w:val="000000"/>
          <w:sz w:val="24"/>
        </w:rPr>
        <w:t>中华人民共和国住房和城乡建设部令第 57号</w:t>
      </w:r>
    </w:p>
    <w:p w14:paraId="5F7E7830">
      <w:pPr>
        <w:spacing w:line="360" w:lineRule="auto"/>
        <w:ind w:firstLine="120" w:firstLineChars="50"/>
        <w:rPr>
          <w:rFonts w:ascii="宋体" w:hAnsi="宋体"/>
          <w:sz w:val="24"/>
        </w:rPr>
      </w:pPr>
      <w:r>
        <w:rPr>
          <w:rFonts w:hint="eastAsia" w:ascii="宋体" w:hAnsi="宋体"/>
          <w:sz w:val="24"/>
        </w:rPr>
        <w:t xml:space="preserve">   3.《城镇道路工程施工与质量验收规范》CJJ 1-2008</w:t>
      </w:r>
    </w:p>
    <w:p w14:paraId="54FC0BB5">
      <w:pPr>
        <w:spacing w:line="360" w:lineRule="auto"/>
        <w:ind w:firstLine="480" w:firstLineChars="200"/>
        <w:rPr>
          <w:rFonts w:ascii="宋体" w:hAnsi="宋体"/>
          <w:sz w:val="24"/>
        </w:rPr>
      </w:pPr>
      <w:r>
        <w:rPr>
          <w:rFonts w:hint="eastAsia" w:ascii="宋体" w:hAnsi="宋体"/>
          <w:sz w:val="24"/>
        </w:rPr>
        <w:t>4.《公路土工试验规程》JTG 3430-2020</w:t>
      </w:r>
    </w:p>
    <w:p w14:paraId="062F5347">
      <w:pPr>
        <w:spacing w:line="360" w:lineRule="auto"/>
        <w:ind w:firstLine="480" w:firstLineChars="200"/>
        <w:rPr>
          <w:rFonts w:ascii="宋体" w:hAnsi="宋体"/>
          <w:sz w:val="24"/>
        </w:rPr>
      </w:pPr>
      <w:r>
        <w:rPr>
          <w:rFonts w:hint="eastAsia" w:ascii="宋体" w:hAnsi="宋体"/>
          <w:sz w:val="24"/>
        </w:rPr>
        <w:t>5.《公路路基路面现场测试规程》JTG 3450-2019</w:t>
      </w:r>
    </w:p>
    <w:p w14:paraId="2FD67FC4">
      <w:pPr>
        <w:spacing w:line="360" w:lineRule="auto"/>
        <w:ind w:firstLine="480" w:firstLineChars="200"/>
        <w:rPr>
          <w:rFonts w:ascii="宋体" w:hAnsi="宋体"/>
          <w:sz w:val="24"/>
        </w:rPr>
      </w:pPr>
      <w:r>
        <w:rPr>
          <w:rFonts w:hint="eastAsia" w:ascii="宋体" w:hAnsi="宋体"/>
          <w:sz w:val="24"/>
        </w:rPr>
        <w:t>6.《普通混凝土配合比设计规程》JTG 55-2011</w:t>
      </w:r>
    </w:p>
    <w:p w14:paraId="25508493">
      <w:pPr>
        <w:spacing w:line="360" w:lineRule="auto"/>
        <w:ind w:firstLine="480" w:firstLineChars="200"/>
        <w:rPr>
          <w:rFonts w:ascii="宋体" w:hAnsi="宋体"/>
          <w:sz w:val="24"/>
        </w:rPr>
      </w:pPr>
      <w:r>
        <w:rPr>
          <w:rFonts w:hint="eastAsia" w:ascii="宋体" w:hAnsi="宋体"/>
          <w:sz w:val="24"/>
        </w:rPr>
        <w:t>7.《公路工程水泥及水泥混凝土试验规程》JTG 3420-2020</w:t>
      </w:r>
    </w:p>
    <w:p w14:paraId="3C0A5F40">
      <w:pPr>
        <w:spacing w:line="360" w:lineRule="auto"/>
        <w:ind w:firstLine="480" w:firstLineChars="200"/>
        <w:rPr>
          <w:rFonts w:ascii="宋体" w:hAnsi="宋体"/>
          <w:sz w:val="24"/>
        </w:rPr>
      </w:pPr>
      <w:r>
        <w:rPr>
          <w:rFonts w:hint="eastAsia" w:ascii="宋体" w:hAnsi="宋体"/>
          <w:sz w:val="24"/>
        </w:rPr>
        <w:t>8.《公路工程集料试验规程》JTG E42-2005</w:t>
      </w:r>
    </w:p>
    <w:p w14:paraId="75FD47A9">
      <w:pPr>
        <w:spacing w:line="360" w:lineRule="auto"/>
        <w:ind w:firstLine="480" w:firstLineChars="200"/>
        <w:rPr>
          <w:rFonts w:ascii="宋体" w:hAnsi="宋体"/>
          <w:sz w:val="24"/>
        </w:rPr>
      </w:pPr>
      <w:r>
        <w:rPr>
          <w:rFonts w:hint="eastAsia" w:ascii="宋体" w:hAnsi="宋体"/>
          <w:sz w:val="24"/>
        </w:rPr>
        <w:t>9.《沥青路面施工及验收规范》GB 50092-96；</w:t>
      </w:r>
    </w:p>
    <w:p w14:paraId="76659826">
      <w:pPr>
        <w:spacing w:line="360" w:lineRule="auto"/>
        <w:ind w:firstLine="480" w:firstLineChars="200"/>
        <w:rPr>
          <w:rFonts w:ascii="宋体" w:hAnsi="宋体"/>
          <w:sz w:val="24"/>
        </w:rPr>
      </w:pPr>
      <w:r>
        <w:rPr>
          <w:rFonts w:hint="eastAsia" w:ascii="宋体" w:hAnsi="宋体"/>
          <w:sz w:val="24"/>
        </w:rPr>
        <w:t>10.《公路沥青路面施工技术规范》JTG F40-2004</w:t>
      </w:r>
    </w:p>
    <w:p w14:paraId="734D3DC2">
      <w:pPr>
        <w:spacing w:line="360" w:lineRule="auto"/>
        <w:ind w:firstLine="480" w:firstLineChars="200"/>
        <w:rPr>
          <w:rFonts w:ascii="宋体" w:hAnsi="宋体"/>
          <w:sz w:val="24"/>
        </w:rPr>
      </w:pPr>
      <w:r>
        <w:rPr>
          <w:rFonts w:hint="eastAsia" w:ascii="宋体" w:hAnsi="宋体"/>
          <w:sz w:val="24"/>
        </w:rPr>
        <w:t>11.《公路工程沥青及沥青混合料试验规程》JTG E20-2011</w:t>
      </w:r>
    </w:p>
    <w:p w14:paraId="0D6FC166">
      <w:pPr>
        <w:spacing w:line="360" w:lineRule="auto"/>
        <w:ind w:firstLine="480" w:firstLineChars="200"/>
        <w:rPr>
          <w:rFonts w:ascii="宋体" w:hAnsi="宋体"/>
          <w:sz w:val="24"/>
        </w:rPr>
      </w:pPr>
      <w:r>
        <w:rPr>
          <w:rFonts w:hint="eastAsia" w:ascii="宋体" w:hAnsi="宋体"/>
          <w:sz w:val="24"/>
        </w:rPr>
        <w:t>12.《公路路面基层施工技术细则》JTG/T F20-2015</w:t>
      </w:r>
    </w:p>
    <w:p w14:paraId="34A41255">
      <w:pPr>
        <w:spacing w:line="360" w:lineRule="auto"/>
        <w:ind w:firstLine="480" w:firstLineChars="200"/>
        <w:rPr>
          <w:rFonts w:ascii="宋体" w:hAnsi="宋体"/>
          <w:sz w:val="24"/>
        </w:rPr>
      </w:pPr>
      <w:r>
        <w:rPr>
          <w:rFonts w:hint="eastAsia" w:ascii="宋体" w:hAnsi="宋体"/>
          <w:sz w:val="24"/>
        </w:rPr>
        <w:t>13.甲方合理要求</w:t>
      </w:r>
    </w:p>
    <w:p w14:paraId="711484B0">
      <w:pPr>
        <w:spacing w:line="460" w:lineRule="exact"/>
        <w:ind w:firstLine="480" w:firstLineChars="200"/>
        <w:rPr>
          <w:rFonts w:ascii="宋体" w:hAnsi="宋体" w:cs="宋体"/>
          <w:color w:val="000000"/>
          <w:sz w:val="24"/>
        </w:rPr>
      </w:pPr>
      <w:bookmarkStart w:id="1" w:name="OLE_LINK13"/>
      <w:r>
        <w:rPr>
          <w:rFonts w:hint="eastAsia" w:ascii="宋体" w:hAnsi="宋体" w:cs="宋体"/>
          <w:color w:val="000000"/>
          <w:sz w:val="24"/>
        </w:rPr>
        <w:t>注：以上标准规范有更新或未列明的，以最新版标准为准。</w:t>
      </w:r>
      <w:bookmarkEnd w:id="1"/>
    </w:p>
    <w:p w14:paraId="2040F35E">
      <w:pPr>
        <w:pStyle w:val="11"/>
        <w:ind w:firstLine="400"/>
      </w:pPr>
    </w:p>
    <w:p w14:paraId="358B662E">
      <w:pPr>
        <w:spacing w:line="460" w:lineRule="exact"/>
        <w:ind w:firstLine="241" w:firstLineChars="100"/>
        <w:rPr>
          <w:b/>
          <w:bCs/>
          <w:sz w:val="24"/>
        </w:rPr>
      </w:pPr>
      <w:r>
        <w:rPr>
          <w:rFonts w:hint="eastAsia"/>
          <w:b/>
          <w:bCs/>
          <w:sz w:val="24"/>
        </w:rPr>
        <w:t>第三条  检测项目、检测数量及费用清单、计费依据及合同金额</w:t>
      </w:r>
    </w:p>
    <w:p w14:paraId="42BA0C6E">
      <w:pPr>
        <w:spacing w:line="460" w:lineRule="exact"/>
        <w:ind w:firstLine="480" w:firstLineChars="200"/>
        <w:rPr>
          <w:b/>
          <w:bCs/>
          <w:sz w:val="24"/>
        </w:rPr>
      </w:pPr>
      <w:r>
        <w:rPr>
          <w:rFonts w:hint="eastAsia" w:asciiTheme="minorEastAsia" w:hAnsiTheme="minorEastAsia" w:cstheme="minorEastAsia"/>
          <w:sz w:val="24"/>
        </w:rPr>
        <w:t>1.</w:t>
      </w:r>
      <w:r>
        <w:rPr>
          <w:rFonts w:hint="eastAsia" w:ascii="宋体" w:hAnsi="宋体" w:cs="宋体"/>
          <w:color w:val="000000"/>
          <w:sz w:val="24"/>
        </w:rPr>
        <w:t>检测项目：</w:t>
      </w:r>
      <w:r>
        <w:rPr>
          <w:rFonts w:hint="eastAsia"/>
          <w:sz w:val="24"/>
          <w:u w:val="single"/>
        </w:rPr>
        <w:t>市政道路检测</w:t>
      </w:r>
    </w:p>
    <w:p w14:paraId="3EA8FE21">
      <w:pPr>
        <w:spacing w:line="460" w:lineRule="exact"/>
        <w:ind w:firstLine="480" w:firstLineChars="200"/>
        <w:rPr>
          <w:sz w:val="24"/>
          <w:u w:val="single"/>
        </w:rPr>
      </w:pPr>
      <w:r>
        <w:rPr>
          <w:rFonts w:hint="eastAsia" w:ascii="宋体" w:hAnsi="宋体" w:cs="宋体"/>
          <w:color w:val="000000"/>
          <w:sz w:val="24"/>
        </w:rPr>
        <w:t>2.检测数量及费用：</w:t>
      </w:r>
      <w:r>
        <w:rPr>
          <w:rFonts w:hint="eastAsia"/>
          <w:sz w:val="24"/>
          <w:u w:val="single"/>
        </w:rPr>
        <w:t>见附件工程量清单</w:t>
      </w:r>
    </w:p>
    <w:p w14:paraId="612A7A24">
      <w:pPr>
        <w:spacing w:line="460" w:lineRule="exact"/>
        <w:ind w:firstLine="480" w:firstLineChars="200"/>
        <w:rPr>
          <w:sz w:val="24"/>
        </w:rPr>
      </w:pPr>
      <w:r>
        <w:rPr>
          <w:rFonts w:hint="eastAsia" w:ascii="宋体" w:hAnsi="宋体" w:cs="宋体"/>
          <w:color w:val="000000"/>
          <w:sz w:val="24"/>
        </w:rPr>
        <w:t>3.计费依据：根据比选结果。</w:t>
      </w:r>
    </w:p>
    <w:p w14:paraId="752B3158">
      <w:pPr>
        <w:spacing w:line="460" w:lineRule="exact"/>
        <w:ind w:firstLine="480" w:firstLineChars="200"/>
        <w:rPr>
          <w:sz w:val="24"/>
        </w:rPr>
      </w:pPr>
      <w:r>
        <w:rPr>
          <w:rFonts w:hint="eastAsia" w:ascii="宋体" w:hAnsi="宋体" w:cs="宋体"/>
          <w:color w:val="000000"/>
          <w:sz w:val="24"/>
        </w:rPr>
        <w:t>4.合同金额：</w:t>
      </w:r>
      <w:r>
        <w:rPr>
          <w:rFonts w:hint="eastAsia"/>
          <w:sz w:val="24"/>
        </w:rPr>
        <w:t>本次合同金额为人民币（含税）：大写:</w:t>
      </w:r>
      <w:r>
        <w:rPr>
          <w:rFonts w:hint="eastAsia"/>
          <w:sz w:val="24"/>
          <w:u w:val="single"/>
        </w:rPr>
        <w:t xml:space="preserve">      元</w:t>
      </w:r>
      <w:r>
        <w:rPr>
          <w:rFonts w:hint="eastAsia"/>
          <w:sz w:val="24"/>
        </w:rPr>
        <w:t xml:space="preserve">， </w:t>
      </w:r>
    </w:p>
    <w:p w14:paraId="44A5BBF2">
      <w:pPr>
        <w:spacing w:line="460" w:lineRule="exact"/>
        <w:ind w:firstLine="5520" w:firstLineChars="2300"/>
        <w:rPr>
          <w:sz w:val="24"/>
        </w:rPr>
      </w:pPr>
      <w:r>
        <w:rPr>
          <w:rFonts w:hint="eastAsia"/>
          <w:sz w:val="24"/>
        </w:rPr>
        <w:t>小写:</w:t>
      </w:r>
      <w:r>
        <w:rPr>
          <w:rFonts w:hint="eastAsia"/>
          <w:sz w:val="24"/>
          <w:u w:val="single"/>
        </w:rPr>
        <w:t xml:space="preserve">      元</w:t>
      </w:r>
      <w:r>
        <w:rPr>
          <w:rFonts w:hint="eastAsia"/>
          <w:sz w:val="24"/>
        </w:rPr>
        <w:t xml:space="preserve">； </w:t>
      </w:r>
    </w:p>
    <w:p w14:paraId="72585F8B">
      <w:pPr>
        <w:spacing w:line="460" w:lineRule="exact"/>
        <w:ind w:firstLine="480" w:firstLineChars="200"/>
        <w:rPr>
          <w:rFonts w:ascii="宋体" w:hAnsi="宋体" w:cs="宋体"/>
          <w:sz w:val="24"/>
        </w:rPr>
      </w:pPr>
      <w:r>
        <w:rPr>
          <w:rFonts w:hint="eastAsia" w:ascii="宋体" w:hAnsi="宋体" w:cs="宋体"/>
          <w:sz w:val="24"/>
        </w:rPr>
        <w:t>该款项为合同包干价，乙方负责对该项目工程质量检测清单及验收规范进行核对确保整个项目的检测数量符合相关规范且满足竣工验收要求，保证项目顺利验收。</w:t>
      </w:r>
    </w:p>
    <w:p w14:paraId="06303593"/>
    <w:p w14:paraId="08D0DB8A">
      <w:pPr>
        <w:spacing w:line="460" w:lineRule="exact"/>
        <w:ind w:firstLine="241" w:firstLineChars="100"/>
        <w:rPr>
          <w:rFonts w:ascii="宋体" w:hAnsi="宋体" w:cs="宋体"/>
          <w:b/>
          <w:bCs/>
          <w:sz w:val="24"/>
        </w:rPr>
      </w:pPr>
      <w:r>
        <w:rPr>
          <w:rFonts w:hint="eastAsia" w:ascii="宋体" w:hAnsi="宋体" w:cs="宋体"/>
          <w:b/>
          <w:bCs/>
          <w:sz w:val="24"/>
        </w:rPr>
        <w:t>第四条  工作计划、时限、成果及验收</w:t>
      </w:r>
    </w:p>
    <w:p w14:paraId="66FC9E97">
      <w:pPr>
        <w:spacing w:line="460" w:lineRule="exact"/>
        <w:ind w:firstLine="480" w:firstLineChars="200"/>
        <w:rPr>
          <w:sz w:val="24"/>
        </w:rPr>
      </w:pPr>
      <w:r>
        <w:rPr>
          <w:rFonts w:hint="eastAsia"/>
          <w:sz w:val="24"/>
        </w:rPr>
        <w:t>1.工作计划：乙方应当在合同签订之日起15日内向甲方提交一份完整的检测实施方案；</w:t>
      </w:r>
    </w:p>
    <w:p w14:paraId="015D6761">
      <w:pPr>
        <w:spacing w:line="460" w:lineRule="exact"/>
        <w:ind w:firstLine="480" w:firstLineChars="200"/>
        <w:rPr>
          <w:sz w:val="24"/>
        </w:rPr>
      </w:pPr>
      <w:r>
        <w:rPr>
          <w:rFonts w:hint="eastAsia"/>
          <w:sz w:val="24"/>
        </w:rPr>
        <w:t>2.工作时限：检测工作应与现场施工进度同步进行且于同步之日起不高于3个工作日内完成可检测部位的检测工作。</w:t>
      </w:r>
    </w:p>
    <w:p w14:paraId="37733C5D">
      <w:pPr>
        <w:spacing w:line="460" w:lineRule="exact"/>
        <w:ind w:firstLine="480" w:firstLineChars="200"/>
        <w:rPr>
          <w:sz w:val="24"/>
        </w:rPr>
      </w:pPr>
      <w:r>
        <w:rPr>
          <w:rFonts w:hint="eastAsia"/>
          <w:sz w:val="24"/>
        </w:rPr>
        <w:t>3.工作成果及验收：如需审批的，由乙方负责整改，且负责直至审核通过并取得相关机构审批文件等材料。因迟延完成检测或因重做、整改造成逾期的，乙方应当承担逾期完成的违约责任，即除赔偿因此给甲方造成的损失之外，乙方还应向甲方支付合同总金额5%的违约金。</w:t>
      </w:r>
    </w:p>
    <w:p w14:paraId="7DED4E9E">
      <w:pPr>
        <w:spacing w:line="460" w:lineRule="exact"/>
        <w:rPr>
          <w:b/>
          <w:bCs/>
          <w:sz w:val="24"/>
        </w:rPr>
      </w:pPr>
      <w:r>
        <w:rPr>
          <w:rFonts w:hint="eastAsia"/>
          <w:sz w:val="24"/>
        </w:rPr>
        <w:t xml:space="preserve"> </w:t>
      </w:r>
      <w:r>
        <w:rPr>
          <w:sz w:val="24"/>
        </w:rPr>
        <w:t xml:space="preserve"> </w:t>
      </w:r>
      <w:r>
        <w:rPr>
          <w:rFonts w:hint="eastAsia"/>
          <w:b/>
          <w:bCs/>
          <w:sz w:val="24"/>
        </w:rPr>
        <w:t>第五条  甲、乙双方权利和义务</w:t>
      </w:r>
    </w:p>
    <w:p w14:paraId="0948136A">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1.甲方的权利和义务：</w:t>
      </w:r>
    </w:p>
    <w:p w14:paraId="128029EE">
      <w:pPr>
        <w:spacing w:line="460" w:lineRule="exact"/>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1.1甲方应及时向乙方提供包括但不限于设计图纸、工程相关技术资料等开展检测工作必需的完整技术文件，并按乙方指定的份数等要求提供；</w:t>
      </w:r>
    </w:p>
    <w:p w14:paraId="1BA69069">
      <w:pPr>
        <w:spacing w:line="460" w:lineRule="exact"/>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1.2负责协调质监、建设、监理及各施工标段的关系，安排辅助人员、施工设备积极支持、配合质量检测工作；</w:t>
      </w:r>
    </w:p>
    <w:p w14:paraId="237E6E72">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color w:val="000000"/>
          <w:sz w:val="24"/>
        </w:rPr>
        <w:t>1.3合同委托的所有检测项目检测频率、检测批次按现行有关标准、规范执行；见证、</w:t>
      </w:r>
      <w:r>
        <w:rPr>
          <w:rFonts w:hint="eastAsia" w:asciiTheme="minorEastAsia" w:hAnsiTheme="minorEastAsia" w:cstheme="minorEastAsia"/>
          <w:sz w:val="24"/>
        </w:rPr>
        <w:t>取样人员应具有上岗资格，对见证取样试块、试件给出结果的真实性负责；</w:t>
      </w:r>
    </w:p>
    <w:p w14:paraId="55733EBF">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1.4按合同约定支付检测费；</w:t>
      </w:r>
    </w:p>
    <w:p w14:paraId="754A7FD3">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1.5现场检测时提供必要的检测条件；</w:t>
      </w:r>
      <w:r>
        <w:rPr>
          <w:rFonts w:hint="eastAsia" w:asciiTheme="minorEastAsia" w:hAnsiTheme="minorEastAsia" w:cstheme="minorEastAsia"/>
          <w:color w:val="000000"/>
          <w:sz w:val="24"/>
        </w:rPr>
        <w:t>提供进出场道路等条件，</w:t>
      </w:r>
      <w:r>
        <w:rPr>
          <w:rFonts w:hint="eastAsia" w:asciiTheme="minorEastAsia" w:hAnsiTheme="minorEastAsia" w:cstheme="minorEastAsia"/>
          <w:sz w:val="24"/>
        </w:rPr>
        <w:t>除正式施工到验收合格这段期间外提</w:t>
      </w:r>
      <w:r>
        <w:rPr>
          <w:rFonts w:hint="eastAsia" w:asciiTheme="minorEastAsia" w:hAnsiTheme="minorEastAsia" w:cstheme="minorEastAsia"/>
          <w:color w:val="000000"/>
          <w:sz w:val="24"/>
        </w:rPr>
        <w:t>供水、电、安全等相关支持和配合；</w:t>
      </w:r>
    </w:p>
    <w:p w14:paraId="42C14E71">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1.6甲方对检测结果有异议时，可按规定提出复检，复检结果由工程建设单位报检测监督部门备案。</w:t>
      </w:r>
    </w:p>
    <w:p w14:paraId="55ADAD3E">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2.乙方的权利和义务：</w:t>
      </w:r>
    </w:p>
    <w:p w14:paraId="2E6163DF">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2.1遵守国家和地方的有关法律法规，严格按照建设工程质量检测有关规范、标准和规程的要求，在资质许可范围内开展相应的检测工作</w:t>
      </w:r>
      <w:r>
        <w:rPr>
          <w:rFonts w:hint="eastAsia" w:asciiTheme="minorEastAsia" w:hAnsiTheme="minorEastAsia" w:cstheme="minorEastAsia"/>
          <w:color w:val="000000"/>
          <w:sz w:val="24"/>
        </w:rPr>
        <w:t>。乙方应保证参与人员均具有相应资质，并由乙方自行对项目人员全部的行为负责，甲方对此不承担任何责任。乙方不得随意更改委派人员，如若甲方认为需要更换的，乙方应当予以更换，否则视为乙方根本性违约</w:t>
      </w:r>
      <w:r>
        <w:rPr>
          <w:rFonts w:hint="eastAsia" w:asciiTheme="minorEastAsia" w:hAnsiTheme="minorEastAsia" w:cstheme="minorEastAsia"/>
          <w:sz w:val="24"/>
        </w:rPr>
        <w:t>；</w:t>
      </w:r>
    </w:p>
    <w:p w14:paraId="42D5D87E">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2.2依照合同约定接受甲方委托，及时制定《检测方案》，按承诺的完成时间提交检测报告，</w:t>
      </w:r>
      <w:r>
        <w:rPr>
          <w:rFonts w:hint="eastAsia" w:ascii="宋体" w:hAnsi="宋体" w:cs="宋体"/>
          <w:color w:val="000000"/>
          <w:sz w:val="24"/>
        </w:rPr>
        <w:t>检测报告甲方自取或由乙方</w:t>
      </w:r>
      <w:r>
        <w:rPr>
          <w:rFonts w:hint="eastAsia" w:ascii="宋体" w:hAnsi="宋体" w:cs="宋体"/>
          <w:sz w:val="24"/>
        </w:rPr>
        <w:t>按照本合同地址邮寄送达</w:t>
      </w:r>
      <w:r>
        <w:rPr>
          <w:rFonts w:hint="eastAsia" w:ascii="宋体" w:hAnsi="宋体" w:cs="宋体"/>
          <w:color w:val="000000"/>
          <w:sz w:val="24"/>
        </w:rPr>
        <w:t>均视为乙方履行了本合同义务</w:t>
      </w:r>
      <w:r>
        <w:rPr>
          <w:rFonts w:hint="eastAsia" w:asciiTheme="minorEastAsia" w:hAnsiTheme="minorEastAsia" w:cstheme="minorEastAsia"/>
          <w:sz w:val="24"/>
        </w:rPr>
        <w:t>；</w:t>
      </w:r>
    </w:p>
    <w:p w14:paraId="3A31BF9B">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2.3严格执行见证取样送检制度、密码管理制度和不合格上报制度；</w:t>
      </w:r>
    </w:p>
    <w:p w14:paraId="15003F63">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2.4对检测数据和检测报告的真实性和准确性负责，杜绝虚假报告；</w:t>
      </w:r>
    </w:p>
    <w:p w14:paraId="184D1D04">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2.5健全内部管理制度，完善检测手段，科学规范检测；</w:t>
      </w:r>
    </w:p>
    <w:p w14:paraId="0BBC1507">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2.6给甲方提供</w:t>
      </w:r>
      <w:r>
        <w:rPr>
          <w:rFonts w:hint="eastAsia" w:asciiTheme="minorEastAsia" w:hAnsiTheme="minorEastAsia" w:cstheme="minorEastAsia"/>
          <w:color w:val="000000"/>
          <w:sz w:val="24"/>
        </w:rPr>
        <w:t>及时免费</w:t>
      </w:r>
      <w:r>
        <w:rPr>
          <w:rFonts w:hint="eastAsia" w:asciiTheme="minorEastAsia" w:hAnsiTheme="minorEastAsia" w:cstheme="minorEastAsia"/>
          <w:sz w:val="24"/>
        </w:rPr>
        <w:t>的工程检测咨询服务。</w:t>
      </w:r>
    </w:p>
    <w:p w14:paraId="06D3F4A3">
      <w:pPr>
        <w:pStyle w:val="11"/>
        <w:ind w:firstLine="400"/>
      </w:pPr>
    </w:p>
    <w:p w14:paraId="3FE67B51">
      <w:pPr>
        <w:spacing w:line="460" w:lineRule="exact"/>
        <w:ind w:firstLine="241" w:firstLineChars="100"/>
        <w:rPr>
          <w:b/>
          <w:bCs/>
          <w:sz w:val="24"/>
        </w:rPr>
      </w:pPr>
      <w:r>
        <w:rPr>
          <w:rFonts w:hint="eastAsia"/>
          <w:b/>
          <w:bCs/>
          <w:sz w:val="24"/>
        </w:rPr>
        <w:t>第六条  费用结算及支付方式</w:t>
      </w:r>
    </w:p>
    <w:p w14:paraId="5A7AAEEC">
      <w:pPr>
        <w:spacing w:line="460" w:lineRule="exact"/>
        <w:ind w:firstLine="480" w:firstLineChars="200"/>
        <w:rPr>
          <w:rFonts w:asciiTheme="minorEastAsia" w:hAnsiTheme="minorEastAsia" w:cstheme="minorEastAsia"/>
          <w:sz w:val="24"/>
          <w:u w:val="single"/>
        </w:rPr>
      </w:pPr>
      <w:r>
        <w:rPr>
          <w:rFonts w:hint="eastAsia" w:asciiTheme="minorEastAsia" w:hAnsiTheme="minorEastAsia" w:cstheme="minorEastAsia"/>
          <w:sz w:val="24"/>
        </w:rPr>
        <w:t>1.支付方式：</w:t>
      </w:r>
      <w:r>
        <w:rPr>
          <w:rFonts w:hint="eastAsia" w:asciiTheme="minorEastAsia" w:hAnsiTheme="minorEastAsia" w:cstheme="minorEastAsia"/>
          <w:sz w:val="24"/>
          <w:u w:val="single"/>
        </w:rPr>
        <w:t>银行转帐支付</w:t>
      </w:r>
    </w:p>
    <w:p w14:paraId="79F7461E">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1.1支付时限：</w:t>
      </w:r>
      <w:r>
        <w:rPr>
          <w:rFonts w:hint="eastAsia" w:asciiTheme="minorEastAsia" w:hAnsiTheme="minorEastAsia" w:cstheme="minorEastAsia"/>
          <w:sz w:val="24"/>
          <w:u w:val="single"/>
        </w:rPr>
        <w:t>出具检测报告后，按季度结算，支付应计检测费的85%，剩余15%在项目检测完成后一次性支付。每次付款前，乙方需出具等额增值税专用发票。</w:t>
      </w:r>
      <w:r>
        <w:rPr>
          <w:rFonts w:hint="eastAsia" w:asciiTheme="minorEastAsia" w:hAnsiTheme="minorEastAsia" w:cstheme="minorEastAsia"/>
          <w:sz w:val="24"/>
        </w:rPr>
        <w:t xml:space="preserve"> </w:t>
      </w:r>
    </w:p>
    <w:p w14:paraId="38D76438">
      <w:pPr>
        <w:spacing w:line="460" w:lineRule="exact"/>
        <w:ind w:firstLine="480" w:firstLineChars="200"/>
        <w:rPr>
          <w:sz w:val="24"/>
        </w:rPr>
      </w:pPr>
      <w:r>
        <w:rPr>
          <w:rFonts w:hint="eastAsia" w:asciiTheme="minorEastAsia" w:hAnsiTheme="minorEastAsia" w:cstheme="minorEastAsia"/>
          <w:sz w:val="24"/>
        </w:rPr>
        <w:t>2.指定收款账</w:t>
      </w:r>
      <w:r>
        <w:rPr>
          <w:rFonts w:hint="eastAsia"/>
          <w:sz w:val="24"/>
        </w:rPr>
        <w:t>户</w:t>
      </w:r>
    </w:p>
    <w:p w14:paraId="502DEAE5">
      <w:pPr>
        <w:spacing w:line="460" w:lineRule="exact"/>
        <w:ind w:firstLine="480" w:firstLineChars="200"/>
        <w:rPr>
          <w:sz w:val="24"/>
        </w:rPr>
      </w:pPr>
      <w:r>
        <w:rPr>
          <w:rFonts w:hint="eastAsia"/>
          <w:sz w:val="24"/>
        </w:rPr>
        <w:t>转账支付</w:t>
      </w:r>
    </w:p>
    <w:p w14:paraId="67F17B33">
      <w:pPr>
        <w:spacing w:line="460" w:lineRule="exact"/>
        <w:ind w:firstLine="480" w:firstLineChars="200"/>
        <w:rPr>
          <w:sz w:val="24"/>
        </w:rPr>
      </w:pPr>
      <w:r>
        <w:rPr>
          <w:rFonts w:hint="eastAsia"/>
          <w:sz w:val="24"/>
        </w:rPr>
        <w:t>收款单位：</w:t>
      </w:r>
    </w:p>
    <w:p w14:paraId="68E1726E">
      <w:pPr>
        <w:spacing w:line="460" w:lineRule="exact"/>
        <w:ind w:firstLine="480" w:firstLineChars="200"/>
        <w:rPr>
          <w:sz w:val="24"/>
          <w:u w:val="single"/>
        </w:rPr>
      </w:pPr>
      <w:r>
        <w:rPr>
          <w:rFonts w:hint="eastAsia"/>
          <w:sz w:val="24"/>
        </w:rPr>
        <w:t>账    号：</w:t>
      </w:r>
    </w:p>
    <w:p w14:paraId="24894DD5">
      <w:pPr>
        <w:spacing w:line="460" w:lineRule="exact"/>
        <w:ind w:firstLine="480" w:firstLineChars="200"/>
        <w:rPr>
          <w:rFonts w:ascii="宋体" w:hAnsi="宋体" w:cs="宋体"/>
          <w:sz w:val="24"/>
          <w:u w:val="single"/>
        </w:rPr>
      </w:pPr>
      <w:r>
        <w:rPr>
          <w:rFonts w:hint="eastAsia"/>
          <w:sz w:val="24"/>
        </w:rPr>
        <w:t>开户银行：</w:t>
      </w:r>
    </w:p>
    <w:p w14:paraId="67D1803A">
      <w:pPr>
        <w:pStyle w:val="11"/>
        <w:ind w:firstLine="400"/>
      </w:pPr>
    </w:p>
    <w:p w14:paraId="6D5F9F73">
      <w:pPr>
        <w:spacing w:line="460" w:lineRule="exact"/>
        <w:ind w:firstLine="241" w:firstLineChars="100"/>
        <w:rPr>
          <w:rFonts w:asciiTheme="minorEastAsia" w:hAnsiTheme="minorEastAsia" w:cstheme="minorEastAsia"/>
          <w:sz w:val="24"/>
        </w:rPr>
      </w:pPr>
      <w:r>
        <w:rPr>
          <w:rFonts w:hint="eastAsia"/>
          <w:b/>
          <w:bCs/>
          <w:sz w:val="24"/>
        </w:rPr>
        <w:t>第七条  违约责任</w:t>
      </w:r>
    </w:p>
    <w:p w14:paraId="31831444">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1.甲方</w:t>
      </w:r>
      <w:r>
        <w:rPr>
          <w:rFonts w:hint="eastAsia" w:asciiTheme="minorEastAsia" w:hAnsiTheme="minorEastAsia" w:cstheme="minorEastAsia"/>
          <w:color w:val="000000"/>
          <w:sz w:val="24"/>
        </w:rPr>
        <w:t>经书面催告后仍未</w:t>
      </w:r>
      <w:r>
        <w:rPr>
          <w:rFonts w:hint="eastAsia" w:asciiTheme="minorEastAsia" w:hAnsiTheme="minorEastAsia" w:cstheme="minorEastAsia"/>
          <w:sz w:val="24"/>
        </w:rPr>
        <w:t>按合同约定支付检测费用，乙方有权扣发其检测报告，因此而造成的损失均由甲方负责；</w:t>
      </w:r>
    </w:p>
    <w:p w14:paraId="094A9554">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2.乙方未按约定时间提供检测报告给甲方造成损失，乙方应免收本次检测费并承</w:t>
      </w:r>
      <w:r>
        <w:rPr>
          <w:rFonts w:hint="eastAsia" w:asciiTheme="minorEastAsia" w:hAnsiTheme="minorEastAsia" w:cstheme="minorEastAsia"/>
          <w:color w:val="000000"/>
          <w:sz w:val="24"/>
        </w:rPr>
        <w:t>担全部损失，除因甲方无正当理由拒绝配合及不可抗力外未及时完成相关工作；乙方应支付甲方不少于合同总金额10%比例的违约金</w:t>
      </w:r>
      <w:r>
        <w:rPr>
          <w:rFonts w:hint="eastAsia" w:asciiTheme="minorEastAsia" w:hAnsiTheme="minorEastAsia" w:cstheme="minorEastAsia"/>
          <w:sz w:val="24"/>
        </w:rPr>
        <w:t>。</w:t>
      </w:r>
    </w:p>
    <w:p w14:paraId="74664E57">
      <w:pPr>
        <w:spacing w:line="460" w:lineRule="exact"/>
        <w:ind w:firstLine="480" w:firstLineChars="200"/>
        <w:rPr>
          <w:rFonts w:asciiTheme="minorEastAsia" w:hAnsiTheme="minorEastAsia" w:cstheme="minorEastAsia"/>
          <w:color w:val="000000"/>
          <w:sz w:val="24"/>
        </w:rPr>
      </w:pPr>
      <w:r>
        <w:rPr>
          <w:rFonts w:hint="eastAsia" w:asciiTheme="minorEastAsia" w:hAnsiTheme="minorEastAsia" w:cstheme="minorEastAsia"/>
          <w:sz w:val="24"/>
        </w:rPr>
        <w:t>3.乙方未按有关标准、规范或规程要求进行检测、或出具虚假检测报告、或鉴定结论错误，给甲方造成损失的，甲方有</w:t>
      </w:r>
      <w:r>
        <w:rPr>
          <w:rFonts w:hint="eastAsia" w:asciiTheme="minorEastAsia" w:hAnsiTheme="minorEastAsia" w:cstheme="minorEastAsia"/>
          <w:color w:val="000000"/>
          <w:sz w:val="24"/>
        </w:rPr>
        <w:t>权向乙方追偿因此产生的全部损失费用。</w:t>
      </w:r>
    </w:p>
    <w:p w14:paraId="771DDB66">
      <w:pPr>
        <w:pStyle w:val="11"/>
        <w:ind w:firstLine="400"/>
      </w:pPr>
    </w:p>
    <w:p w14:paraId="729983D3">
      <w:pPr>
        <w:spacing w:line="460" w:lineRule="exact"/>
        <w:ind w:firstLine="241" w:firstLineChars="100"/>
        <w:rPr>
          <w:b/>
          <w:bCs/>
          <w:sz w:val="24"/>
        </w:rPr>
      </w:pPr>
      <w:r>
        <w:rPr>
          <w:rFonts w:hint="eastAsia"/>
          <w:b/>
          <w:bCs/>
          <w:sz w:val="24"/>
        </w:rPr>
        <w:t>第八条  双方确定因履行本合同应遵守的保密义务如下：</w:t>
      </w:r>
    </w:p>
    <w:p w14:paraId="6CFEAE6F">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1.甲方：</w:t>
      </w:r>
    </w:p>
    <w:p w14:paraId="22B05853">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 保密内容：包括但不限于在本合同磋商、签订、履行过程中获取的乙方技术资料、检测报告、合同单价及总价等一切技术、经营信息；</w:t>
      </w:r>
    </w:p>
    <w:p w14:paraId="78C8AFAB">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（2）涉密人员范围：甲方人员及受甲方聘请、雇佣、发包的有</w:t>
      </w:r>
      <w:r>
        <w:rPr>
          <w:rFonts w:hint="eastAsia" w:asciiTheme="minorEastAsia" w:hAnsiTheme="minorEastAsia" w:cstheme="minorEastAsia"/>
          <w:color w:val="000000"/>
          <w:sz w:val="24"/>
        </w:rPr>
        <w:t>权获悉核心技术、经营信息</w:t>
      </w:r>
      <w:r>
        <w:rPr>
          <w:rFonts w:hint="eastAsia" w:asciiTheme="minorEastAsia" w:hAnsiTheme="minorEastAsia" w:cstheme="minorEastAsia"/>
          <w:sz w:val="24"/>
        </w:rPr>
        <w:t>的第三方人员；</w:t>
      </w:r>
    </w:p>
    <w:p w14:paraId="0793F446">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（3）保密期限：长期 ；</w:t>
      </w:r>
    </w:p>
    <w:p w14:paraId="64A52B87">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（4）泄密责任：如有泄密发生，承担给乙方造成的一切损失 。</w:t>
      </w:r>
    </w:p>
    <w:p w14:paraId="61C7F523">
      <w:pPr>
        <w:spacing w:line="460" w:lineRule="exact"/>
        <w:ind w:firstLine="480" w:firstLineChars="200"/>
        <w:rPr>
          <w:rFonts w:asciiTheme="minorEastAsia" w:hAnsiTheme="minorEastAsia" w:cstheme="minorEastAsia"/>
          <w:color w:val="FF0000"/>
          <w:sz w:val="24"/>
        </w:rPr>
      </w:pPr>
      <w:r>
        <w:rPr>
          <w:rFonts w:hint="eastAsia" w:asciiTheme="minorEastAsia" w:hAnsiTheme="minorEastAsia" w:cstheme="minorEastAsia"/>
          <w:color w:val="000000"/>
          <w:sz w:val="24"/>
        </w:rPr>
        <w:t>注：甲方有证据证明对第三方人员尽到告知义务的，乙方不得向甲方主张赔偿，甲方负责协助乙方向第三方追偿</w:t>
      </w:r>
      <w:r>
        <w:rPr>
          <w:rFonts w:hint="eastAsia" w:asciiTheme="minorEastAsia" w:hAnsiTheme="minorEastAsia" w:cstheme="minorEastAsia"/>
          <w:b/>
          <w:bCs/>
          <w:sz w:val="24"/>
        </w:rPr>
        <w:t>。</w:t>
      </w:r>
    </w:p>
    <w:p w14:paraId="6991116C">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2.乙方：</w:t>
      </w:r>
    </w:p>
    <w:p w14:paraId="39C42568">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（1）保密内容：包括但不限于在本合同磋商、签订、履行过程中获取的甲方技术资料、检测报告、检测鉴定结果等一切技术、经营信息；</w:t>
      </w:r>
    </w:p>
    <w:p w14:paraId="202DA412">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（2）涉密人员范围：参与此项工程的技术人员；</w:t>
      </w:r>
    </w:p>
    <w:p w14:paraId="6E274A56">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（3）保密期限：长期 ；</w:t>
      </w:r>
    </w:p>
    <w:p w14:paraId="44B4FF81">
      <w:pPr>
        <w:spacing w:line="460" w:lineRule="exact"/>
        <w:ind w:firstLine="480"/>
        <w:rPr>
          <w:rFonts w:asciiTheme="minorEastAsia" w:hAnsiTheme="minorEastAsia" w:cstheme="minorEastAsia"/>
          <w:color w:val="000000"/>
          <w:sz w:val="24"/>
        </w:rPr>
      </w:pPr>
      <w:r>
        <w:rPr>
          <w:rFonts w:hint="eastAsia" w:asciiTheme="minorEastAsia" w:hAnsiTheme="minorEastAsia" w:cstheme="minorEastAsia"/>
          <w:sz w:val="24"/>
        </w:rPr>
        <w:t>（4）泄密责任：如有泄密发生，承担给甲方造成的一切损失。</w:t>
      </w:r>
      <w:r>
        <w:rPr>
          <w:rFonts w:hint="eastAsia" w:asciiTheme="minorEastAsia" w:hAnsiTheme="minorEastAsia" w:cstheme="minorEastAsia"/>
          <w:color w:val="000000"/>
          <w:sz w:val="24"/>
        </w:rPr>
        <w:t xml:space="preserve"> </w:t>
      </w:r>
    </w:p>
    <w:p w14:paraId="0EC65D48">
      <w:pPr>
        <w:spacing w:line="460" w:lineRule="exact"/>
        <w:ind w:firstLine="480"/>
        <w:rPr>
          <w:b/>
          <w:bCs/>
          <w:sz w:val="24"/>
        </w:rPr>
      </w:pPr>
    </w:p>
    <w:p w14:paraId="1E0AECF9">
      <w:pPr>
        <w:spacing w:line="460" w:lineRule="exact"/>
        <w:ind w:firstLine="241" w:firstLineChars="100"/>
        <w:rPr>
          <w:b/>
          <w:color w:val="000000"/>
          <w:sz w:val="24"/>
        </w:rPr>
      </w:pPr>
      <w:r>
        <w:rPr>
          <w:rFonts w:hint="eastAsia"/>
          <w:b/>
          <w:bCs/>
          <w:sz w:val="24"/>
        </w:rPr>
        <w:t>第九条  甲、乙双方</w:t>
      </w:r>
      <w:r>
        <w:rPr>
          <w:rFonts w:hint="eastAsia"/>
          <w:b/>
          <w:color w:val="000000"/>
          <w:sz w:val="24"/>
        </w:rPr>
        <w:t>指定联系人</w:t>
      </w:r>
    </w:p>
    <w:p w14:paraId="58ABC81A">
      <w:pPr>
        <w:spacing w:line="460" w:lineRule="exact"/>
        <w:ind w:firstLine="420"/>
        <w:rPr>
          <w:rFonts w:ascii="宋体" w:hAnsi="宋体" w:cs="宋体"/>
          <w:color w:val="000000"/>
          <w:sz w:val="24"/>
        </w:rPr>
      </w:pPr>
      <w:r>
        <w:rPr>
          <w:rFonts w:hint="eastAsia" w:ascii="宋体" w:hAnsi="宋体" w:cs="宋体"/>
          <w:color w:val="000000"/>
          <w:sz w:val="24"/>
        </w:rPr>
        <w:t>1.指定联系人及联系人授权</w:t>
      </w:r>
    </w:p>
    <w:p w14:paraId="5D9CACF6">
      <w:pPr>
        <w:spacing w:line="460" w:lineRule="exact"/>
        <w:ind w:firstLine="420"/>
        <w:rPr>
          <w:rFonts w:ascii="宋体" w:hAnsi="宋体" w:cs="宋体"/>
          <w:color w:val="000000"/>
          <w:sz w:val="24"/>
        </w:rPr>
      </w:pPr>
      <w:r>
        <w:rPr>
          <w:rFonts w:hint="eastAsia" w:ascii="宋体" w:hAnsi="宋体" w:cs="宋体"/>
          <w:color w:val="000000"/>
          <w:sz w:val="24"/>
        </w:rPr>
        <w:t>甲、乙双方确定，为便于合同服务内容的顺利推进，双方指定联系人，其中甲方需指定项目总协调，负责价格合同确定；指定1名接收人，接收并验收报告；指定对账负责人，负责对账、审核。</w:t>
      </w:r>
    </w:p>
    <w:p w14:paraId="38A915A7">
      <w:pPr>
        <w:spacing w:line="460" w:lineRule="exact"/>
        <w:ind w:firstLine="420"/>
        <w:rPr>
          <w:rFonts w:ascii="宋体" w:hAnsi="宋体" w:cs="宋体"/>
          <w:color w:val="000000"/>
          <w:sz w:val="24"/>
        </w:rPr>
      </w:pPr>
      <w:r>
        <w:rPr>
          <w:rFonts w:hint="eastAsia" w:ascii="宋体" w:hAnsi="宋体" w:cs="宋体"/>
          <w:color w:val="000000"/>
          <w:sz w:val="24"/>
        </w:rPr>
        <w:t>乙方需指定项目总协调，负责价格合同确定；确定项目负责人，负责检测期间甲乙方各事项衔接、跟进，作为该项目负责人；确定客服负责人，负责结算资料制作、发报告。甲乙双方指定联系人及其授权范围如下：</w:t>
      </w:r>
    </w:p>
    <w:p w14:paraId="3C37C993">
      <w:pPr>
        <w:spacing w:line="460" w:lineRule="exact"/>
        <w:ind w:firstLine="420"/>
        <w:rPr>
          <w:rFonts w:ascii="宋体" w:hAnsi="宋体" w:cs="宋体"/>
          <w:color w:val="000000"/>
          <w:sz w:val="24"/>
        </w:rPr>
      </w:pPr>
    </w:p>
    <w:tbl>
      <w:tblPr>
        <w:tblStyle w:val="1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317"/>
        <w:gridCol w:w="2748"/>
        <w:gridCol w:w="3720"/>
      </w:tblGrid>
      <w:tr w14:paraId="5B05F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4"/>
            <w:shd w:val="clear" w:color="auto" w:fill="auto"/>
            <w:vAlign w:val="center"/>
          </w:tcPr>
          <w:p w14:paraId="2552AACC">
            <w:pPr>
              <w:spacing w:line="460" w:lineRule="exact"/>
              <w:ind w:firstLine="562"/>
              <w:jc w:val="center"/>
              <w:rPr>
                <w:rFonts w:ascii="宋体" w:hAnsi="宋体" w:cs="宋体"/>
                <w:color w:val="000000"/>
                <w:szCs w:val="21"/>
              </w:rPr>
            </w:pPr>
            <w:r>
              <w:rPr>
                <w:rFonts w:hint="eastAsia" w:ascii="宋体" w:hAnsi="宋体" w:cs="宋体"/>
                <w:b/>
                <w:bCs/>
                <w:color w:val="000000"/>
                <w:szCs w:val="21"/>
              </w:rPr>
              <w:t>甲方联系人</w:t>
            </w:r>
          </w:p>
        </w:tc>
      </w:tr>
      <w:tr w14:paraId="5B53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shd w:val="clear" w:color="auto" w:fill="auto"/>
            <w:vAlign w:val="center"/>
          </w:tcPr>
          <w:p w14:paraId="0A2C6406">
            <w:pPr>
              <w:spacing w:line="460" w:lineRule="exact"/>
              <w:jc w:val="center"/>
              <w:rPr>
                <w:rFonts w:ascii="宋体" w:hAnsi="宋体" w:cs="宋体"/>
                <w:color w:val="000000"/>
                <w:szCs w:val="21"/>
              </w:rPr>
            </w:pPr>
            <w:r>
              <w:rPr>
                <w:rFonts w:hint="eastAsia" w:ascii="宋体" w:hAnsi="宋体" w:cs="宋体"/>
                <w:color w:val="000000"/>
                <w:szCs w:val="21"/>
              </w:rPr>
              <w:t>姓名</w:t>
            </w:r>
          </w:p>
        </w:tc>
        <w:tc>
          <w:tcPr>
            <w:tcW w:w="1317" w:type="dxa"/>
            <w:shd w:val="clear" w:color="auto" w:fill="auto"/>
            <w:vAlign w:val="center"/>
          </w:tcPr>
          <w:p w14:paraId="40E6F7D8">
            <w:pPr>
              <w:spacing w:line="460" w:lineRule="exact"/>
              <w:jc w:val="center"/>
              <w:rPr>
                <w:rFonts w:ascii="宋体" w:hAnsi="宋体" w:cs="宋体"/>
                <w:color w:val="000000"/>
                <w:szCs w:val="21"/>
              </w:rPr>
            </w:pPr>
            <w:r>
              <w:rPr>
                <w:rFonts w:hint="eastAsia" w:ascii="宋体" w:hAnsi="宋体" w:cs="宋体"/>
                <w:color w:val="000000"/>
                <w:szCs w:val="21"/>
              </w:rPr>
              <w:t>职务</w:t>
            </w:r>
          </w:p>
        </w:tc>
        <w:tc>
          <w:tcPr>
            <w:tcW w:w="2748" w:type="dxa"/>
            <w:shd w:val="clear" w:color="auto" w:fill="auto"/>
            <w:vAlign w:val="center"/>
          </w:tcPr>
          <w:p w14:paraId="1ABA2A89">
            <w:pPr>
              <w:spacing w:line="460" w:lineRule="exact"/>
              <w:jc w:val="center"/>
              <w:rPr>
                <w:rFonts w:ascii="宋体" w:hAnsi="宋体" w:cs="宋体"/>
                <w:color w:val="000000"/>
                <w:szCs w:val="21"/>
              </w:rPr>
            </w:pPr>
            <w:r>
              <w:rPr>
                <w:rFonts w:hint="eastAsia" w:ascii="宋体" w:hAnsi="宋体" w:cs="宋体"/>
                <w:color w:val="000000"/>
                <w:szCs w:val="21"/>
              </w:rPr>
              <w:t>联系方式</w:t>
            </w:r>
          </w:p>
        </w:tc>
        <w:tc>
          <w:tcPr>
            <w:tcW w:w="3720" w:type="dxa"/>
            <w:shd w:val="clear" w:color="auto" w:fill="auto"/>
            <w:vAlign w:val="center"/>
          </w:tcPr>
          <w:p w14:paraId="124E3C2A">
            <w:pPr>
              <w:spacing w:line="460" w:lineRule="exact"/>
              <w:jc w:val="center"/>
              <w:rPr>
                <w:rFonts w:ascii="宋体" w:hAnsi="宋体" w:cs="宋体"/>
                <w:color w:val="000000"/>
                <w:szCs w:val="21"/>
              </w:rPr>
            </w:pPr>
            <w:r>
              <w:rPr>
                <w:rFonts w:hint="eastAsia" w:ascii="宋体" w:hAnsi="宋体" w:cs="宋体"/>
                <w:color w:val="000000"/>
                <w:szCs w:val="21"/>
              </w:rPr>
              <w:t>授权范围</w:t>
            </w:r>
          </w:p>
        </w:tc>
      </w:tr>
      <w:tr w14:paraId="3827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503" w:type="dxa"/>
            <w:shd w:val="clear" w:color="auto" w:fill="auto"/>
            <w:vAlign w:val="center"/>
          </w:tcPr>
          <w:p w14:paraId="085432EE">
            <w:pPr>
              <w:spacing w:line="460" w:lineRule="exact"/>
              <w:jc w:val="center"/>
              <w:rPr>
                <w:rFonts w:ascii="宋体" w:hAnsi="宋体" w:cs="宋体"/>
                <w:color w:val="000000"/>
                <w:szCs w:val="21"/>
              </w:rPr>
            </w:pPr>
          </w:p>
        </w:tc>
        <w:tc>
          <w:tcPr>
            <w:tcW w:w="1317" w:type="dxa"/>
            <w:shd w:val="clear" w:color="auto" w:fill="auto"/>
            <w:vAlign w:val="center"/>
          </w:tcPr>
          <w:p w14:paraId="4F7ED95D">
            <w:pPr>
              <w:spacing w:line="460" w:lineRule="exact"/>
              <w:jc w:val="center"/>
              <w:rPr>
                <w:rFonts w:ascii="宋体" w:hAnsi="宋体" w:cs="宋体"/>
                <w:color w:val="000000"/>
                <w:szCs w:val="21"/>
              </w:rPr>
            </w:pPr>
          </w:p>
        </w:tc>
        <w:tc>
          <w:tcPr>
            <w:tcW w:w="2748" w:type="dxa"/>
            <w:shd w:val="clear" w:color="auto" w:fill="auto"/>
            <w:vAlign w:val="center"/>
          </w:tcPr>
          <w:p w14:paraId="5455D9CE">
            <w:pPr>
              <w:spacing w:line="460" w:lineRule="exact"/>
              <w:jc w:val="center"/>
              <w:rPr>
                <w:rFonts w:ascii="宋体" w:hAnsi="宋体" w:cs="宋体"/>
                <w:color w:val="000000"/>
                <w:szCs w:val="21"/>
              </w:rPr>
            </w:pPr>
          </w:p>
        </w:tc>
        <w:tc>
          <w:tcPr>
            <w:tcW w:w="3720" w:type="dxa"/>
            <w:shd w:val="clear" w:color="auto" w:fill="auto"/>
            <w:vAlign w:val="center"/>
          </w:tcPr>
          <w:p w14:paraId="64A6D32C">
            <w:pPr>
              <w:spacing w:line="460" w:lineRule="exact"/>
              <w:jc w:val="center"/>
              <w:rPr>
                <w:rFonts w:ascii="宋体" w:hAnsi="宋体" w:cs="宋体"/>
                <w:color w:val="000000"/>
                <w:szCs w:val="21"/>
              </w:rPr>
            </w:pPr>
          </w:p>
        </w:tc>
      </w:tr>
      <w:tr w14:paraId="24E3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shd w:val="clear" w:color="auto" w:fill="auto"/>
            <w:vAlign w:val="center"/>
          </w:tcPr>
          <w:p w14:paraId="415E59BB">
            <w:pPr>
              <w:spacing w:line="460" w:lineRule="exact"/>
              <w:jc w:val="center"/>
              <w:rPr>
                <w:rFonts w:ascii="宋体" w:hAnsi="宋体" w:cs="宋体"/>
                <w:color w:val="000000"/>
                <w:szCs w:val="21"/>
              </w:rPr>
            </w:pPr>
          </w:p>
        </w:tc>
        <w:tc>
          <w:tcPr>
            <w:tcW w:w="1317" w:type="dxa"/>
            <w:shd w:val="clear" w:color="auto" w:fill="auto"/>
            <w:vAlign w:val="center"/>
          </w:tcPr>
          <w:p w14:paraId="3CABB4CB">
            <w:pPr>
              <w:spacing w:line="460" w:lineRule="exact"/>
              <w:jc w:val="center"/>
              <w:rPr>
                <w:rFonts w:ascii="宋体" w:hAnsi="宋体" w:cs="宋体"/>
                <w:color w:val="000000"/>
                <w:szCs w:val="21"/>
              </w:rPr>
            </w:pPr>
          </w:p>
        </w:tc>
        <w:tc>
          <w:tcPr>
            <w:tcW w:w="2748" w:type="dxa"/>
            <w:shd w:val="clear" w:color="auto" w:fill="auto"/>
            <w:vAlign w:val="center"/>
          </w:tcPr>
          <w:p w14:paraId="7314588E">
            <w:pPr>
              <w:spacing w:line="460" w:lineRule="exact"/>
              <w:jc w:val="center"/>
              <w:rPr>
                <w:rFonts w:ascii="宋体" w:hAnsi="宋体" w:cs="宋体"/>
                <w:color w:val="000000"/>
                <w:szCs w:val="21"/>
              </w:rPr>
            </w:pPr>
          </w:p>
        </w:tc>
        <w:tc>
          <w:tcPr>
            <w:tcW w:w="3720" w:type="dxa"/>
            <w:shd w:val="clear" w:color="auto" w:fill="auto"/>
            <w:vAlign w:val="center"/>
          </w:tcPr>
          <w:p w14:paraId="1C6BBD01">
            <w:pPr>
              <w:spacing w:line="460" w:lineRule="exact"/>
              <w:jc w:val="center"/>
              <w:rPr>
                <w:rFonts w:ascii="宋体" w:hAnsi="宋体" w:cs="宋体"/>
                <w:color w:val="000000"/>
                <w:szCs w:val="21"/>
              </w:rPr>
            </w:pPr>
          </w:p>
        </w:tc>
      </w:tr>
      <w:tr w14:paraId="46BB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shd w:val="clear" w:color="auto" w:fill="auto"/>
            <w:vAlign w:val="center"/>
          </w:tcPr>
          <w:p w14:paraId="2389E64B">
            <w:pPr>
              <w:spacing w:line="460" w:lineRule="exact"/>
              <w:jc w:val="center"/>
              <w:rPr>
                <w:rFonts w:ascii="宋体" w:hAnsi="宋体" w:cs="宋体"/>
                <w:color w:val="000000"/>
                <w:szCs w:val="21"/>
              </w:rPr>
            </w:pPr>
          </w:p>
        </w:tc>
        <w:tc>
          <w:tcPr>
            <w:tcW w:w="1317" w:type="dxa"/>
            <w:shd w:val="clear" w:color="auto" w:fill="auto"/>
            <w:vAlign w:val="center"/>
          </w:tcPr>
          <w:p w14:paraId="23976A67">
            <w:pPr>
              <w:spacing w:line="460" w:lineRule="exact"/>
              <w:jc w:val="center"/>
              <w:rPr>
                <w:rFonts w:ascii="宋体" w:hAnsi="宋体" w:cs="宋体"/>
                <w:color w:val="000000"/>
                <w:szCs w:val="21"/>
              </w:rPr>
            </w:pPr>
          </w:p>
        </w:tc>
        <w:tc>
          <w:tcPr>
            <w:tcW w:w="2748" w:type="dxa"/>
            <w:shd w:val="clear" w:color="auto" w:fill="auto"/>
            <w:vAlign w:val="center"/>
          </w:tcPr>
          <w:p w14:paraId="763C8AB9">
            <w:pPr>
              <w:spacing w:line="460" w:lineRule="exact"/>
              <w:jc w:val="center"/>
              <w:rPr>
                <w:rFonts w:ascii="宋体" w:hAnsi="宋体" w:cs="宋体"/>
                <w:color w:val="000000"/>
                <w:szCs w:val="21"/>
              </w:rPr>
            </w:pPr>
          </w:p>
        </w:tc>
        <w:tc>
          <w:tcPr>
            <w:tcW w:w="3720" w:type="dxa"/>
            <w:shd w:val="clear" w:color="auto" w:fill="auto"/>
            <w:vAlign w:val="center"/>
          </w:tcPr>
          <w:p w14:paraId="47FA829C">
            <w:pPr>
              <w:spacing w:line="460" w:lineRule="exact"/>
              <w:jc w:val="center"/>
              <w:rPr>
                <w:rFonts w:ascii="宋体" w:hAnsi="宋体" w:cs="宋体"/>
                <w:color w:val="000000"/>
                <w:szCs w:val="21"/>
              </w:rPr>
            </w:pPr>
          </w:p>
        </w:tc>
      </w:tr>
    </w:tbl>
    <w:p w14:paraId="54DE0FF1">
      <w:pPr>
        <w:spacing w:line="460" w:lineRule="exact"/>
        <w:rPr>
          <w:rFonts w:ascii="宋体" w:hAnsi="宋体" w:cs="宋体"/>
          <w:color w:val="000000"/>
          <w:szCs w:val="21"/>
        </w:rPr>
      </w:pPr>
    </w:p>
    <w:tbl>
      <w:tblPr>
        <w:tblStyle w:val="19"/>
        <w:tblW w:w="9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317"/>
        <w:gridCol w:w="2733"/>
        <w:gridCol w:w="3750"/>
      </w:tblGrid>
      <w:tr w14:paraId="5C85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3" w:type="dxa"/>
            <w:gridSpan w:val="4"/>
            <w:shd w:val="clear" w:color="auto" w:fill="auto"/>
            <w:vAlign w:val="center"/>
          </w:tcPr>
          <w:p w14:paraId="4C54AA4C">
            <w:pPr>
              <w:spacing w:line="460" w:lineRule="exact"/>
              <w:ind w:firstLine="562"/>
              <w:jc w:val="center"/>
              <w:rPr>
                <w:rFonts w:ascii="宋体" w:hAnsi="宋体" w:cs="宋体"/>
                <w:color w:val="000000"/>
                <w:szCs w:val="21"/>
              </w:rPr>
            </w:pPr>
            <w:r>
              <w:rPr>
                <w:rFonts w:hint="eastAsia" w:ascii="宋体" w:hAnsi="宋体" w:cs="宋体"/>
                <w:b/>
                <w:bCs/>
                <w:color w:val="000000"/>
                <w:szCs w:val="21"/>
              </w:rPr>
              <w:t>乙方联系人</w:t>
            </w:r>
          </w:p>
        </w:tc>
      </w:tr>
      <w:tr w14:paraId="01384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shd w:val="clear" w:color="auto" w:fill="auto"/>
            <w:vAlign w:val="center"/>
          </w:tcPr>
          <w:p w14:paraId="69E77B8D">
            <w:pPr>
              <w:spacing w:line="460" w:lineRule="exact"/>
              <w:jc w:val="center"/>
              <w:rPr>
                <w:rFonts w:ascii="宋体" w:hAnsi="宋体" w:cs="宋体"/>
                <w:color w:val="000000"/>
                <w:szCs w:val="21"/>
              </w:rPr>
            </w:pPr>
            <w:r>
              <w:rPr>
                <w:rFonts w:hint="eastAsia" w:ascii="宋体" w:hAnsi="宋体" w:cs="宋体"/>
                <w:color w:val="000000"/>
                <w:szCs w:val="21"/>
              </w:rPr>
              <w:t>姓名</w:t>
            </w:r>
          </w:p>
        </w:tc>
        <w:tc>
          <w:tcPr>
            <w:tcW w:w="1317" w:type="dxa"/>
            <w:shd w:val="clear" w:color="auto" w:fill="auto"/>
            <w:vAlign w:val="center"/>
          </w:tcPr>
          <w:p w14:paraId="2A9154F0">
            <w:pPr>
              <w:spacing w:line="460" w:lineRule="exact"/>
              <w:jc w:val="center"/>
              <w:rPr>
                <w:rFonts w:ascii="宋体" w:hAnsi="宋体" w:cs="宋体"/>
                <w:color w:val="000000"/>
                <w:szCs w:val="21"/>
              </w:rPr>
            </w:pPr>
            <w:r>
              <w:rPr>
                <w:rFonts w:hint="eastAsia" w:ascii="宋体" w:hAnsi="宋体" w:cs="宋体"/>
                <w:color w:val="000000"/>
                <w:szCs w:val="21"/>
              </w:rPr>
              <w:t>职务</w:t>
            </w:r>
          </w:p>
        </w:tc>
        <w:tc>
          <w:tcPr>
            <w:tcW w:w="2733" w:type="dxa"/>
            <w:shd w:val="clear" w:color="auto" w:fill="auto"/>
            <w:vAlign w:val="center"/>
          </w:tcPr>
          <w:p w14:paraId="5543B8B0">
            <w:pPr>
              <w:spacing w:line="460" w:lineRule="exact"/>
              <w:jc w:val="center"/>
              <w:rPr>
                <w:rFonts w:ascii="宋体" w:hAnsi="宋体" w:cs="宋体"/>
                <w:color w:val="000000"/>
                <w:szCs w:val="21"/>
              </w:rPr>
            </w:pPr>
            <w:r>
              <w:rPr>
                <w:rFonts w:hint="eastAsia" w:ascii="宋体" w:hAnsi="宋体" w:cs="宋体"/>
                <w:color w:val="000000"/>
                <w:szCs w:val="21"/>
              </w:rPr>
              <w:t>联系方式</w:t>
            </w:r>
          </w:p>
        </w:tc>
        <w:tc>
          <w:tcPr>
            <w:tcW w:w="3750" w:type="dxa"/>
            <w:shd w:val="clear" w:color="auto" w:fill="auto"/>
            <w:vAlign w:val="center"/>
          </w:tcPr>
          <w:p w14:paraId="27D6DAC5">
            <w:pPr>
              <w:spacing w:line="460" w:lineRule="exact"/>
              <w:jc w:val="center"/>
              <w:rPr>
                <w:rFonts w:ascii="宋体" w:hAnsi="宋体" w:cs="宋体"/>
                <w:color w:val="000000"/>
                <w:szCs w:val="21"/>
              </w:rPr>
            </w:pPr>
            <w:r>
              <w:rPr>
                <w:rFonts w:hint="eastAsia" w:ascii="宋体" w:hAnsi="宋体" w:cs="宋体"/>
                <w:color w:val="000000"/>
                <w:szCs w:val="21"/>
              </w:rPr>
              <w:t>授权范围</w:t>
            </w:r>
          </w:p>
        </w:tc>
      </w:tr>
      <w:tr w14:paraId="7992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503" w:type="dxa"/>
            <w:shd w:val="clear" w:color="auto" w:fill="auto"/>
            <w:vAlign w:val="center"/>
          </w:tcPr>
          <w:p w14:paraId="6DE2B802">
            <w:pPr>
              <w:spacing w:line="460" w:lineRule="exact"/>
              <w:jc w:val="center"/>
              <w:rPr>
                <w:rFonts w:ascii="宋体" w:hAnsi="宋体" w:cs="宋体"/>
                <w:color w:val="000000"/>
                <w:szCs w:val="21"/>
              </w:rPr>
            </w:pPr>
          </w:p>
        </w:tc>
        <w:tc>
          <w:tcPr>
            <w:tcW w:w="1317" w:type="dxa"/>
            <w:shd w:val="clear" w:color="auto" w:fill="auto"/>
            <w:vAlign w:val="center"/>
          </w:tcPr>
          <w:p w14:paraId="54FF7E9D">
            <w:pPr>
              <w:spacing w:line="460" w:lineRule="exact"/>
              <w:jc w:val="center"/>
              <w:rPr>
                <w:rFonts w:ascii="宋体" w:hAnsi="宋体" w:cs="宋体"/>
                <w:color w:val="000000"/>
                <w:szCs w:val="21"/>
              </w:rPr>
            </w:pPr>
          </w:p>
        </w:tc>
        <w:tc>
          <w:tcPr>
            <w:tcW w:w="2733" w:type="dxa"/>
            <w:shd w:val="clear" w:color="auto" w:fill="auto"/>
            <w:vAlign w:val="center"/>
          </w:tcPr>
          <w:p w14:paraId="4F854D1B">
            <w:pPr>
              <w:spacing w:line="460" w:lineRule="exact"/>
              <w:jc w:val="center"/>
              <w:rPr>
                <w:rFonts w:ascii="宋体" w:hAnsi="宋体" w:cs="宋体"/>
                <w:color w:val="000000"/>
                <w:szCs w:val="21"/>
              </w:rPr>
            </w:pPr>
          </w:p>
        </w:tc>
        <w:tc>
          <w:tcPr>
            <w:tcW w:w="3750" w:type="dxa"/>
            <w:shd w:val="clear" w:color="auto" w:fill="auto"/>
            <w:vAlign w:val="center"/>
          </w:tcPr>
          <w:p w14:paraId="46928392">
            <w:pPr>
              <w:spacing w:line="460" w:lineRule="exact"/>
              <w:jc w:val="center"/>
              <w:rPr>
                <w:rFonts w:ascii="宋体" w:hAnsi="宋体" w:cs="宋体"/>
                <w:color w:val="000000"/>
                <w:szCs w:val="21"/>
              </w:rPr>
            </w:pPr>
          </w:p>
        </w:tc>
      </w:tr>
      <w:tr w14:paraId="7105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03" w:type="dxa"/>
            <w:shd w:val="clear" w:color="auto" w:fill="auto"/>
            <w:vAlign w:val="center"/>
          </w:tcPr>
          <w:p w14:paraId="2F5AD95E">
            <w:pPr>
              <w:spacing w:line="460" w:lineRule="exact"/>
              <w:jc w:val="center"/>
              <w:rPr>
                <w:rFonts w:ascii="宋体" w:hAnsi="宋体" w:cs="宋体"/>
                <w:color w:val="000000"/>
                <w:szCs w:val="21"/>
              </w:rPr>
            </w:pPr>
          </w:p>
        </w:tc>
        <w:tc>
          <w:tcPr>
            <w:tcW w:w="1317" w:type="dxa"/>
            <w:shd w:val="clear" w:color="auto" w:fill="auto"/>
            <w:vAlign w:val="center"/>
          </w:tcPr>
          <w:p w14:paraId="63FC0C24">
            <w:pPr>
              <w:spacing w:line="460" w:lineRule="exact"/>
              <w:jc w:val="center"/>
              <w:rPr>
                <w:rFonts w:ascii="宋体" w:hAnsi="宋体" w:cs="宋体"/>
                <w:color w:val="000000"/>
                <w:szCs w:val="21"/>
              </w:rPr>
            </w:pPr>
          </w:p>
        </w:tc>
        <w:tc>
          <w:tcPr>
            <w:tcW w:w="2733" w:type="dxa"/>
            <w:shd w:val="clear" w:color="auto" w:fill="auto"/>
            <w:vAlign w:val="center"/>
          </w:tcPr>
          <w:p w14:paraId="0C5E90D2">
            <w:pPr>
              <w:spacing w:line="460" w:lineRule="exact"/>
              <w:jc w:val="center"/>
              <w:rPr>
                <w:rFonts w:ascii="宋体" w:hAnsi="宋体" w:cs="宋体"/>
                <w:color w:val="000000"/>
                <w:szCs w:val="21"/>
              </w:rPr>
            </w:pPr>
          </w:p>
        </w:tc>
        <w:tc>
          <w:tcPr>
            <w:tcW w:w="3750" w:type="dxa"/>
            <w:shd w:val="clear" w:color="auto" w:fill="auto"/>
            <w:vAlign w:val="center"/>
          </w:tcPr>
          <w:p w14:paraId="3F24DE19">
            <w:pPr>
              <w:spacing w:line="460" w:lineRule="exact"/>
              <w:jc w:val="center"/>
              <w:rPr>
                <w:rFonts w:ascii="宋体" w:hAnsi="宋体" w:cs="宋体"/>
                <w:color w:val="000000"/>
                <w:szCs w:val="21"/>
              </w:rPr>
            </w:pPr>
          </w:p>
        </w:tc>
      </w:tr>
      <w:tr w14:paraId="7203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dxa"/>
            <w:shd w:val="clear" w:color="auto" w:fill="auto"/>
            <w:vAlign w:val="center"/>
          </w:tcPr>
          <w:p w14:paraId="3331C6CB">
            <w:pPr>
              <w:spacing w:line="460" w:lineRule="exact"/>
              <w:jc w:val="center"/>
              <w:rPr>
                <w:rFonts w:ascii="宋体" w:hAnsi="宋体" w:cs="宋体"/>
                <w:color w:val="000000"/>
                <w:szCs w:val="21"/>
              </w:rPr>
            </w:pPr>
          </w:p>
        </w:tc>
        <w:tc>
          <w:tcPr>
            <w:tcW w:w="1317" w:type="dxa"/>
            <w:shd w:val="clear" w:color="auto" w:fill="auto"/>
            <w:vAlign w:val="center"/>
          </w:tcPr>
          <w:p w14:paraId="22687FC0">
            <w:pPr>
              <w:spacing w:line="460" w:lineRule="exact"/>
              <w:jc w:val="center"/>
              <w:rPr>
                <w:rFonts w:ascii="宋体" w:hAnsi="宋体" w:cs="宋体"/>
                <w:color w:val="000000"/>
                <w:szCs w:val="21"/>
              </w:rPr>
            </w:pPr>
          </w:p>
        </w:tc>
        <w:tc>
          <w:tcPr>
            <w:tcW w:w="2733" w:type="dxa"/>
            <w:shd w:val="clear" w:color="auto" w:fill="auto"/>
            <w:vAlign w:val="center"/>
          </w:tcPr>
          <w:p w14:paraId="252F5B6D">
            <w:pPr>
              <w:spacing w:line="460" w:lineRule="exact"/>
              <w:jc w:val="center"/>
              <w:rPr>
                <w:rFonts w:ascii="宋体" w:hAnsi="宋体" w:cs="宋体"/>
                <w:color w:val="000000"/>
                <w:szCs w:val="21"/>
              </w:rPr>
            </w:pPr>
          </w:p>
        </w:tc>
        <w:tc>
          <w:tcPr>
            <w:tcW w:w="3750" w:type="dxa"/>
            <w:shd w:val="clear" w:color="auto" w:fill="auto"/>
            <w:vAlign w:val="center"/>
          </w:tcPr>
          <w:p w14:paraId="3D96C199">
            <w:pPr>
              <w:spacing w:line="460" w:lineRule="exact"/>
              <w:jc w:val="center"/>
              <w:rPr>
                <w:rFonts w:ascii="宋体" w:hAnsi="宋体" w:cs="宋体"/>
                <w:color w:val="000000"/>
                <w:szCs w:val="21"/>
              </w:rPr>
            </w:pPr>
          </w:p>
        </w:tc>
      </w:tr>
    </w:tbl>
    <w:p w14:paraId="1EEE80F2">
      <w:pPr>
        <w:spacing w:line="460" w:lineRule="exact"/>
        <w:ind w:firstLine="480" w:firstLineChars="200"/>
        <w:rPr>
          <w:rFonts w:ascii="宋体" w:hAnsi="宋体" w:cs="宋体"/>
          <w:color w:val="000000"/>
          <w:sz w:val="24"/>
        </w:rPr>
      </w:pPr>
      <w:r>
        <w:rPr>
          <w:rFonts w:hint="eastAsia" w:ascii="宋体" w:hAnsi="宋体" w:cs="宋体"/>
          <w:color w:val="000000"/>
          <w:sz w:val="24"/>
        </w:rPr>
        <w:t>双方联系人在其授权范围内签字的，视为对相应事实的认定。</w:t>
      </w:r>
    </w:p>
    <w:p w14:paraId="0927869F">
      <w:pPr>
        <w:spacing w:line="460" w:lineRule="exact"/>
        <w:ind w:firstLine="480"/>
        <w:rPr>
          <w:rFonts w:ascii="宋体" w:hAnsi="宋体" w:cs="宋体"/>
          <w:color w:val="000000"/>
          <w:sz w:val="24"/>
        </w:rPr>
      </w:pPr>
      <w:r>
        <w:rPr>
          <w:rFonts w:hint="eastAsia" w:ascii="宋体" w:hAnsi="宋体" w:cs="宋体"/>
          <w:color w:val="000000"/>
          <w:sz w:val="24"/>
        </w:rPr>
        <w:t>2.联系人变更</w:t>
      </w:r>
    </w:p>
    <w:p w14:paraId="4E5DFA41">
      <w:pPr>
        <w:spacing w:line="460" w:lineRule="exact"/>
        <w:ind w:firstLine="480" w:firstLineChars="200"/>
        <w:rPr>
          <w:rFonts w:ascii="宋体" w:hAnsi="宋体" w:cs="宋体"/>
          <w:color w:val="000000"/>
          <w:sz w:val="24"/>
        </w:rPr>
      </w:pPr>
      <w:r>
        <w:rPr>
          <w:rFonts w:hint="eastAsia" w:ascii="宋体" w:hAnsi="宋体" w:cs="宋体"/>
          <w:color w:val="000000"/>
          <w:sz w:val="24"/>
        </w:rPr>
        <w:t>双方上述联系人如发生变更，应在人员变更之日起3个工作日</w:t>
      </w:r>
      <w:r>
        <w:rPr>
          <w:rFonts w:hint="eastAsia" w:asciiTheme="minorEastAsia" w:hAnsiTheme="minorEastAsia" w:cstheme="minorEastAsia"/>
          <w:color w:val="000000"/>
          <w:sz w:val="24"/>
        </w:rPr>
        <w:t>内向对方发送附件2《联系人变更函》。</w:t>
      </w:r>
      <w:r>
        <w:rPr>
          <w:rFonts w:hint="eastAsia" w:ascii="宋体" w:hAnsi="宋体" w:cs="宋体"/>
          <w:color w:val="000000"/>
          <w:sz w:val="24"/>
        </w:rPr>
        <w:t>未及时通知并影响本合同履行或造成损失的，应承担相应的责任。</w:t>
      </w:r>
    </w:p>
    <w:p w14:paraId="47011644">
      <w:pPr>
        <w:spacing w:line="460" w:lineRule="exact"/>
        <w:ind w:firstLine="241" w:firstLineChars="100"/>
        <w:rPr>
          <w:b/>
          <w:bCs/>
          <w:sz w:val="24"/>
        </w:rPr>
      </w:pPr>
    </w:p>
    <w:p w14:paraId="021C3730">
      <w:pPr>
        <w:spacing w:line="460" w:lineRule="exact"/>
        <w:ind w:firstLine="241" w:firstLineChars="100"/>
        <w:rPr>
          <w:sz w:val="24"/>
        </w:rPr>
      </w:pPr>
      <w:r>
        <w:rPr>
          <w:rFonts w:hint="eastAsia"/>
          <w:b/>
          <w:bCs/>
          <w:sz w:val="24"/>
        </w:rPr>
        <w:t>第十条</w:t>
      </w:r>
      <w:r>
        <w:rPr>
          <w:rFonts w:hint="eastAsia"/>
          <w:sz w:val="24"/>
        </w:rPr>
        <w:t xml:space="preserve"> </w:t>
      </w:r>
      <w:bookmarkStart w:id="2" w:name="OLE_LINK4"/>
      <w:r>
        <w:rPr>
          <w:rFonts w:hint="eastAsia"/>
          <w:sz w:val="24"/>
        </w:rPr>
        <w:t xml:space="preserve"> 双方确定，</w:t>
      </w:r>
      <w:bookmarkStart w:id="3" w:name="OLE_LINK10"/>
      <w:r>
        <w:rPr>
          <w:rFonts w:hint="eastAsia"/>
          <w:sz w:val="24"/>
        </w:rPr>
        <w:t>在合同履行中发生不可抗力（地震等自然灾害、战争等）情形，致使本合同的履行不可能或无法达成合同目的的，应及时通知对方，对方在收到通知后未在合理期限内提出异议，经另一方书面通知可以解除本合同，但乙方已履行的部分，甲方应</w:t>
      </w:r>
      <w:r>
        <w:rPr>
          <w:rFonts w:hint="eastAsia" w:asciiTheme="minorEastAsia" w:hAnsiTheme="minorEastAsia" w:cstheme="minorEastAsia"/>
          <w:color w:val="000000"/>
          <w:sz w:val="24"/>
        </w:rPr>
        <w:t>当根据实际获益情况按比例予以调整</w:t>
      </w:r>
      <w:r>
        <w:rPr>
          <w:rFonts w:hint="eastAsia"/>
          <w:sz w:val="24"/>
        </w:rPr>
        <w:t>支付该部分的价款，若是乙方单方面提出解除合同的，甲方无需支付任何费用。</w:t>
      </w:r>
      <w:bookmarkEnd w:id="2"/>
      <w:bookmarkEnd w:id="3"/>
    </w:p>
    <w:p w14:paraId="272F9038">
      <w:pPr>
        <w:spacing w:line="460" w:lineRule="exact"/>
        <w:ind w:firstLine="241" w:firstLineChars="100"/>
        <w:rPr>
          <w:sz w:val="24"/>
        </w:rPr>
      </w:pPr>
      <w:r>
        <w:rPr>
          <w:rFonts w:hint="eastAsia"/>
          <w:b/>
          <w:bCs/>
          <w:sz w:val="24"/>
        </w:rPr>
        <w:t>第十一条</w:t>
      </w:r>
      <w:bookmarkStart w:id="4" w:name="OLE_LINK11"/>
      <w:r>
        <w:rPr>
          <w:rFonts w:hint="eastAsia"/>
          <w:b/>
          <w:bCs/>
          <w:sz w:val="24"/>
        </w:rPr>
        <w:t xml:space="preserve"> </w:t>
      </w:r>
      <w:r>
        <w:rPr>
          <w:rFonts w:hint="eastAsia"/>
          <w:sz w:val="24"/>
        </w:rPr>
        <w:t xml:space="preserve"> 双</w:t>
      </w:r>
      <w:bookmarkStart w:id="5" w:name="OLE_LINK5"/>
      <w:r>
        <w:rPr>
          <w:rFonts w:hint="eastAsia"/>
          <w:sz w:val="24"/>
        </w:rPr>
        <w:t>方因履行本合同而发生的争议，应协商解决，协商不成的双方有权向甲方所在地人民法院起诉</w:t>
      </w:r>
      <w:bookmarkEnd w:id="4"/>
      <w:r>
        <w:rPr>
          <w:rFonts w:hint="eastAsia"/>
          <w:sz w:val="24"/>
        </w:rPr>
        <w:t>。</w:t>
      </w:r>
    </w:p>
    <w:bookmarkEnd w:id="5"/>
    <w:p w14:paraId="0F33DD84">
      <w:pPr>
        <w:spacing w:line="460" w:lineRule="exact"/>
        <w:ind w:firstLine="241" w:firstLineChars="100"/>
        <w:rPr>
          <w:sz w:val="24"/>
        </w:rPr>
      </w:pPr>
      <w:r>
        <w:rPr>
          <w:rFonts w:hint="eastAsia"/>
          <w:b/>
          <w:bCs/>
          <w:sz w:val="24"/>
        </w:rPr>
        <w:t>第十二条</w:t>
      </w:r>
      <w:r>
        <w:rPr>
          <w:rFonts w:hint="eastAsia"/>
          <w:sz w:val="24"/>
        </w:rPr>
        <w:t xml:space="preserve"> </w:t>
      </w:r>
      <w:bookmarkStart w:id="6" w:name="OLE_LINK6"/>
      <w:r>
        <w:rPr>
          <w:rFonts w:hint="eastAsia"/>
          <w:sz w:val="24"/>
        </w:rPr>
        <w:t xml:space="preserve"> 本合同附件具有同等法律效力，未尽事宜双方可签订补充协议。</w:t>
      </w:r>
      <w:bookmarkEnd w:id="6"/>
    </w:p>
    <w:p w14:paraId="4D12D145">
      <w:pPr>
        <w:spacing w:line="460" w:lineRule="exact"/>
        <w:ind w:firstLine="241" w:firstLineChars="100"/>
        <w:rPr>
          <w:sz w:val="24"/>
        </w:rPr>
      </w:pPr>
      <w:r>
        <w:rPr>
          <w:rFonts w:hint="eastAsia"/>
          <w:b/>
          <w:bCs/>
          <w:sz w:val="24"/>
        </w:rPr>
        <w:t>第十三条</w:t>
      </w:r>
      <w:r>
        <w:rPr>
          <w:rFonts w:hint="eastAsia"/>
          <w:sz w:val="24"/>
        </w:rPr>
        <w:t xml:space="preserve">  本合同一式</w:t>
      </w:r>
      <w:r>
        <w:rPr>
          <w:rFonts w:hint="eastAsia"/>
          <w:sz w:val="24"/>
          <w:u w:val="single"/>
        </w:rPr>
        <w:t xml:space="preserve"> 捌 </w:t>
      </w:r>
      <w:r>
        <w:rPr>
          <w:rFonts w:hint="eastAsia"/>
          <w:sz w:val="24"/>
        </w:rPr>
        <w:t>份，甲方</w:t>
      </w:r>
      <w:r>
        <w:rPr>
          <w:rFonts w:hint="eastAsia"/>
          <w:sz w:val="24"/>
          <w:u w:val="single"/>
        </w:rPr>
        <w:t xml:space="preserve"> 陆 </w:t>
      </w:r>
      <w:r>
        <w:rPr>
          <w:rFonts w:hint="eastAsia"/>
          <w:sz w:val="24"/>
        </w:rPr>
        <w:t>份，乙方</w:t>
      </w:r>
      <w:r>
        <w:rPr>
          <w:rFonts w:hint="eastAsia"/>
          <w:sz w:val="24"/>
          <w:u w:val="single"/>
        </w:rPr>
        <w:t xml:space="preserve"> 贰 </w:t>
      </w:r>
      <w:r>
        <w:rPr>
          <w:rFonts w:hint="eastAsia"/>
          <w:sz w:val="24"/>
        </w:rPr>
        <w:t>份，每份均具有同等法律效力。</w:t>
      </w:r>
    </w:p>
    <w:p w14:paraId="5E29D5B0">
      <w:pPr>
        <w:spacing w:line="460" w:lineRule="exact"/>
        <w:ind w:firstLine="241" w:firstLineChars="100"/>
        <w:rPr>
          <w:sz w:val="24"/>
        </w:rPr>
      </w:pPr>
      <w:r>
        <w:rPr>
          <w:rFonts w:hint="eastAsia"/>
          <w:b/>
          <w:bCs/>
          <w:sz w:val="24"/>
        </w:rPr>
        <w:t>第十四条</w:t>
      </w:r>
      <w:r>
        <w:rPr>
          <w:rFonts w:hint="eastAsia"/>
          <w:sz w:val="24"/>
        </w:rPr>
        <w:t xml:space="preserve">  本合同经双方签字盖章后生效。</w:t>
      </w:r>
    </w:p>
    <w:tbl>
      <w:tblPr>
        <w:tblStyle w:val="19"/>
        <w:tblW w:w="8895" w:type="dxa"/>
        <w:jc w:val="center"/>
        <w:tblLayout w:type="fixed"/>
        <w:tblCellMar>
          <w:top w:w="0" w:type="dxa"/>
          <w:left w:w="108" w:type="dxa"/>
          <w:bottom w:w="0" w:type="dxa"/>
          <w:right w:w="108" w:type="dxa"/>
        </w:tblCellMar>
      </w:tblPr>
      <w:tblGrid>
        <w:gridCol w:w="4591"/>
        <w:gridCol w:w="4304"/>
      </w:tblGrid>
      <w:tr w14:paraId="6CFF6CBB">
        <w:tblPrEx>
          <w:tblCellMar>
            <w:top w:w="0" w:type="dxa"/>
            <w:left w:w="108" w:type="dxa"/>
            <w:bottom w:w="0" w:type="dxa"/>
            <w:right w:w="108" w:type="dxa"/>
          </w:tblCellMar>
        </w:tblPrEx>
        <w:trPr>
          <w:jc w:val="center"/>
        </w:trPr>
        <w:tc>
          <w:tcPr>
            <w:tcW w:w="4591" w:type="dxa"/>
          </w:tcPr>
          <w:p w14:paraId="6B936342">
            <w:pPr>
              <w:spacing w:line="480" w:lineRule="auto"/>
              <w:rPr>
                <w:rFonts w:ascii="宋体" w:hAnsi="宋体" w:cs="宋体"/>
                <w:color w:val="000000"/>
                <w:sz w:val="24"/>
              </w:rPr>
            </w:pPr>
          </w:p>
          <w:p w14:paraId="2D793D40">
            <w:pPr>
              <w:spacing w:line="480" w:lineRule="auto"/>
              <w:rPr>
                <w:rFonts w:ascii="宋体" w:hAnsi="宋体" w:cs="宋体"/>
                <w:color w:val="000000"/>
                <w:sz w:val="24"/>
              </w:rPr>
            </w:pPr>
            <w:r>
              <w:rPr>
                <w:rFonts w:hint="eastAsia" w:ascii="宋体" w:hAnsi="宋体" w:cs="宋体"/>
                <w:color w:val="000000"/>
                <w:sz w:val="24"/>
              </w:rPr>
              <w:t>甲方：（单位盖章）</w:t>
            </w:r>
          </w:p>
          <w:p w14:paraId="4EE5E047">
            <w:pPr>
              <w:spacing w:line="480" w:lineRule="auto"/>
              <w:rPr>
                <w:rFonts w:ascii="宋体" w:hAnsi="宋体" w:cs="宋体"/>
                <w:color w:val="000000"/>
                <w:sz w:val="24"/>
              </w:rPr>
            </w:pPr>
          </w:p>
          <w:p w14:paraId="5DBFE39C">
            <w:pPr>
              <w:spacing w:line="480" w:lineRule="auto"/>
              <w:rPr>
                <w:rFonts w:ascii="宋体" w:hAnsi="宋体" w:cs="宋体"/>
                <w:color w:val="000000"/>
                <w:sz w:val="24"/>
              </w:rPr>
            </w:pPr>
            <w:r>
              <w:rPr>
                <w:rFonts w:hint="eastAsia" w:ascii="宋体" w:hAnsi="宋体" w:cs="宋体"/>
                <w:color w:val="000000"/>
                <w:sz w:val="24"/>
              </w:rPr>
              <w:t>法定代表人或委托代理人：</w:t>
            </w:r>
          </w:p>
          <w:p w14:paraId="517C3DBD">
            <w:pPr>
              <w:spacing w:line="480" w:lineRule="auto"/>
              <w:rPr>
                <w:rFonts w:ascii="宋体" w:hAnsi="宋体" w:cs="宋体"/>
                <w:color w:val="000000"/>
                <w:sz w:val="24"/>
              </w:rPr>
            </w:pPr>
          </w:p>
        </w:tc>
        <w:tc>
          <w:tcPr>
            <w:tcW w:w="4304" w:type="dxa"/>
          </w:tcPr>
          <w:p w14:paraId="5DF53B95">
            <w:pPr>
              <w:spacing w:line="480" w:lineRule="auto"/>
              <w:rPr>
                <w:rFonts w:ascii="宋体" w:hAnsi="宋体" w:cs="宋体"/>
                <w:color w:val="000000"/>
                <w:sz w:val="24"/>
              </w:rPr>
            </w:pPr>
          </w:p>
          <w:p w14:paraId="2D9E33EF">
            <w:pPr>
              <w:spacing w:line="480" w:lineRule="auto"/>
              <w:rPr>
                <w:rFonts w:ascii="宋体" w:hAnsi="宋体" w:cs="宋体"/>
                <w:color w:val="000000"/>
                <w:sz w:val="24"/>
              </w:rPr>
            </w:pPr>
            <w:r>
              <w:rPr>
                <w:rFonts w:hint="eastAsia" w:ascii="宋体" w:hAnsi="宋体" w:cs="宋体"/>
                <w:color w:val="000000"/>
                <w:sz w:val="24"/>
              </w:rPr>
              <w:t>乙方：（单位盖章）</w:t>
            </w:r>
          </w:p>
          <w:p w14:paraId="5DE5338D">
            <w:pPr>
              <w:spacing w:line="480" w:lineRule="auto"/>
              <w:rPr>
                <w:rFonts w:ascii="宋体" w:hAnsi="宋体" w:cs="宋体"/>
                <w:color w:val="000000"/>
                <w:sz w:val="24"/>
              </w:rPr>
            </w:pPr>
          </w:p>
          <w:p w14:paraId="1E981F4D">
            <w:pPr>
              <w:spacing w:line="480" w:lineRule="auto"/>
              <w:rPr>
                <w:rFonts w:ascii="宋体" w:hAnsi="宋体" w:cs="宋体"/>
                <w:color w:val="000000"/>
                <w:sz w:val="24"/>
              </w:rPr>
            </w:pPr>
            <w:r>
              <w:rPr>
                <w:rFonts w:hint="eastAsia" w:ascii="宋体" w:hAnsi="宋体" w:cs="宋体"/>
                <w:color w:val="000000"/>
                <w:sz w:val="24"/>
              </w:rPr>
              <w:t>法定代表人或委托代理人：</w:t>
            </w:r>
          </w:p>
          <w:p w14:paraId="50D37C41">
            <w:pPr>
              <w:spacing w:line="480" w:lineRule="auto"/>
              <w:rPr>
                <w:rFonts w:ascii="宋体" w:hAnsi="宋体" w:cs="宋体"/>
                <w:color w:val="000000"/>
                <w:sz w:val="24"/>
              </w:rPr>
            </w:pPr>
          </w:p>
        </w:tc>
      </w:tr>
      <w:tr w14:paraId="46989C47">
        <w:tblPrEx>
          <w:tblCellMar>
            <w:top w:w="0" w:type="dxa"/>
            <w:left w:w="108" w:type="dxa"/>
            <w:bottom w:w="0" w:type="dxa"/>
            <w:right w:w="108" w:type="dxa"/>
          </w:tblCellMar>
        </w:tblPrEx>
        <w:trPr>
          <w:jc w:val="center"/>
        </w:trPr>
        <w:tc>
          <w:tcPr>
            <w:tcW w:w="4591" w:type="dxa"/>
          </w:tcPr>
          <w:p w14:paraId="0EAFF0E6">
            <w:pPr>
              <w:spacing w:line="480" w:lineRule="auto"/>
              <w:rPr>
                <w:rFonts w:ascii="宋体" w:hAnsi="宋体"/>
                <w:color w:val="000000"/>
                <w:sz w:val="24"/>
              </w:rPr>
            </w:pPr>
          </w:p>
        </w:tc>
        <w:tc>
          <w:tcPr>
            <w:tcW w:w="4304" w:type="dxa"/>
          </w:tcPr>
          <w:p w14:paraId="5A638F30">
            <w:pPr>
              <w:spacing w:line="480" w:lineRule="auto"/>
              <w:rPr>
                <w:rFonts w:ascii="宋体" w:hAnsi="宋体"/>
                <w:color w:val="000000"/>
                <w:sz w:val="24"/>
              </w:rPr>
            </w:pPr>
          </w:p>
        </w:tc>
      </w:tr>
    </w:tbl>
    <w:p w14:paraId="1935E619">
      <w:pPr>
        <w:pStyle w:val="23"/>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8DA058-1F44-4311-AF0B-9F47E0F2C1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420821B-92E4-477F-A841-5CF0BD4FD26A}"/>
  </w:font>
  <w:font w:name="方正小标宋简体">
    <w:altName w:val="黑体"/>
    <w:panose1 w:val="00000000000000000000"/>
    <w:charset w:val="86"/>
    <w:family w:val="auto"/>
    <w:pitch w:val="default"/>
    <w:sig w:usb0="00000000" w:usb1="00000000" w:usb2="00000000" w:usb3="00000000" w:csb0="00040000" w:csb1="00000000"/>
    <w:embedRegular r:id="rId3" w:fontKey="{5A9531A7-ED3A-42D6-AD03-FA3B0D35F5EA}"/>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embedRegular r:id="rId4" w:fontKey="{4107A839-D153-4C1A-B928-9CD193A37814}"/>
  </w:font>
  <w:font w:name="仿宋">
    <w:panose1 w:val="02010609060101010101"/>
    <w:charset w:val="86"/>
    <w:family w:val="modern"/>
    <w:pitch w:val="default"/>
    <w:sig w:usb0="800002BF" w:usb1="38CF7CFA" w:usb2="00000016" w:usb3="00000000" w:csb0="00040001" w:csb1="00000000"/>
    <w:embedRegular r:id="rId5" w:fontKey="{360428AD-C7B8-423A-B8BD-9D85A96BB2B4}"/>
  </w:font>
  <w:font w:name="方正小标宋_GBK">
    <w:panose1 w:val="03000509000000000000"/>
    <w:charset w:val="86"/>
    <w:family w:val="script"/>
    <w:pitch w:val="default"/>
    <w:sig w:usb0="00000001" w:usb1="080E0000" w:usb2="00000000" w:usb3="00000000" w:csb0="00040000" w:csb1="00000000"/>
    <w:embedRegular r:id="rId6" w:fontKey="{D08013B9-3272-4DF5-9919-2EB023526DAE}"/>
  </w:font>
  <w:font w:name="华文中宋">
    <w:altName w:val="汉仪中黑 197"/>
    <w:panose1 w:val="00000000000000000000"/>
    <w:charset w:val="86"/>
    <w:family w:val="auto"/>
    <w:pitch w:val="default"/>
    <w:sig w:usb0="00000000" w:usb1="00000000" w:usb2="00000000" w:usb3="00000000" w:csb0="0004009F" w:csb1="DFD70000"/>
    <w:embedRegular r:id="rId7" w:fontKey="{B5B27DB0-BFCF-4EED-85C4-37A4876D7677}"/>
  </w:font>
  <w:font w:name="汉仪中黑 197">
    <w:panose1 w:val="00020600040101010101"/>
    <w:charset w:val="86"/>
    <w:family w:val="auto"/>
    <w:pitch w:val="default"/>
    <w:sig w:usb0="A00002BF" w:usb1="18EF7CFA" w:usb2="00000016" w:usb3="00000000" w:csb0="0004009F" w:csb1="00000000"/>
  </w:font>
  <w:font w:name="华文仿宋">
    <w:altName w:val="仿宋"/>
    <w:panose1 w:val="00000000000000000000"/>
    <w:charset w:val="86"/>
    <w:family w:val="auto"/>
    <w:pitch w:val="default"/>
    <w:sig w:usb0="00000000" w:usb1="00000000" w:usb2="00000000" w:usb3="00000000" w:csb0="0004009F" w:csb1="DFD70000"/>
    <w:embedRegular r:id="rId8" w:fontKey="{E765E7B1-4A57-487E-9599-8D1532C8AB0C}"/>
  </w:font>
  <w:font w:name="华文隶书">
    <w:altName w:val="微软雅黑"/>
    <w:panose1 w:val="00000000000000000000"/>
    <w:charset w:val="86"/>
    <w:family w:val="auto"/>
    <w:pitch w:val="default"/>
    <w:sig w:usb0="00000000" w:usb1="00000000" w:usb2="00000000" w:usb3="00000000" w:csb0="00040000" w:csb1="00000000"/>
    <w:embedRegular r:id="rId9" w:fontKey="{BF2333CD-B5D9-4BE9-9E79-142DBC561958}"/>
  </w:font>
  <w:font w:name="微软雅黑">
    <w:panose1 w:val="020B0503020204020204"/>
    <w:charset w:val="86"/>
    <w:family w:val="auto"/>
    <w:pitch w:val="default"/>
    <w:sig w:usb0="80000287" w:usb1="2ACF3C50" w:usb2="00000016" w:usb3="00000000" w:csb0="0004001F" w:csb1="00000000"/>
  </w:font>
  <w:font w:name="隶书">
    <w:altName w:val="微软雅黑"/>
    <w:panose1 w:val="00000000000000000000"/>
    <w:charset w:val="86"/>
    <w:family w:val="modern"/>
    <w:pitch w:val="default"/>
    <w:sig w:usb0="00000000" w:usb1="00000000" w:usb2="00000000" w:usb3="00000000" w:csb0="00040000" w:csb1="00000000"/>
    <w:embedRegular r:id="rId10" w:fontKey="{13AB44CE-3CFD-4366-BE78-0376AC84C684}"/>
  </w:font>
  <w:font w:name="楷体_GB2312">
    <w:panose1 w:val="02010609030101010101"/>
    <w:charset w:val="86"/>
    <w:family w:val="modern"/>
    <w:pitch w:val="default"/>
    <w:sig w:usb0="00000001" w:usb1="080E0000" w:usb2="00000000" w:usb3="00000000" w:csb0="00040000" w:csb1="00000000"/>
    <w:embedRegular r:id="rId11" w:fontKey="{072DA1A6-3C99-4183-B495-5EBF40AE88F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132D7">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330930C4">
                              <w:pPr>
                                <w:pStyle w:val="15"/>
                                <w:jc w:val="center"/>
                              </w:pPr>
                              <w:r>
                                <w:fldChar w:fldCharType="begin"/>
                              </w:r>
                              <w:r>
                                <w:instrText xml:space="preserve">PAGE   \* MERGEFORMAT</w:instrText>
                              </w:r>
                              <w:r>
                                <w:fldChar w:fldCharType="separate"/>
                              </w:r>
                              <w:r>
                                <w:rPr>
                                  <w:lang w:val="zh-CN"/>
                                </w:rPr>
                                <w:t>1</w:t>
                              </w:r>
                              <w:r>
                                <w:fldChar w:fldCharType="end"/>
                              </w:r>
                            </w:p>
                          </w:sdtContent>
                        </w:sdt>
                        <w:p w14:paraId="030DC7D5">
                          <w:pPr>
                            <w:pStyle w:val="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330930C4">
                        <w:pPr>
                          <w:pStyle w:val="15"/>
                          <w:jc w:val="center"/>
                        </w:pPr>
                        <w:r>
                          <w:fldChar w:fldCharType="begin"/>
                        </w:r>
                        <w:r>
                          <w:instrText xml:space="preserve">PAGE   \* MERGEFORMAT</w:instrText>
                        </w:r>
                        <w:r>
                          <w:fldChar w:fldCharType="separate"/>
                        </w:r>
                        <w:r>
                          <w:rPr>
                            <w:lang w:val="zh-CN"/>
                          </w:rPr>
                          <w:t>1</w:t>
                        </w:r>
                        <w:r>
                          <w:fldChar w:fldCharType="end"/>
                        </w:r>
                      </w:p>
                    </w:sdtContent>
                  </w:sdt>
                  <w:p w14:paraId="030DC7D5">
                    <w:pPr>
                      <w:pStyle w:val="7"/>
                    </w:pPr>
                  </w:p>
                </w:txbxContent>
              </v:textbox>
            </v:shape>
          </w:pict>
        </mc:Fallback>
      </mc:AlternateContent>
    </w:r>
  </w:p>
  <w:p w14:paraId="3DA21F83">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AFA9D">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9575A">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037EE">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88037EE">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2DBA9">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F20338">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DF20338">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6D416">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5BE837">
                          <w:pPr>
                            <w:pStyle w:val="15"/>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D5BE837">
                    <w:pPr>
                      <w:pStyle w:val="15"/>
                    </w:pPr>
                    <w:r>
                      <w:fldChar w:fldCharType="begin"/>
                    </w:r>
                    <w:r>
                      <w:instrText xml:space="preserve"> PAGE  \* MERGEFORMAT </w:instrText>
                    </w:r>
                    <w:r>
                      <w:fldChar w:fldCharType="separate"/>
                    </w:r>
                    <w:r>
                      <w:t>20</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BEF33">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F6BEF33">
                    <w:pPr>
                      <w:pStyle w:val="15"/>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49A5">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11664">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F711664">
                    <w:pPr>
                      <w:pStyle w:val="15"/>
                    </w:pPr>
                    <w:r>
                      <w:fldChar w:fldCharType="begin"/>
                    </w:r>
                    <w:r>
                      <w:instrText xml:space="preserve"> PAGE  \* MERGEFORMAT </w:instrText>
                    </w:r>
                    <w:r>
                      <w:fldChar w:fldCharType="separate"/>
                    </w:r>
                    <w:r>
                      <w:t>34</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E32ACF">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0E32ACF">
                    <w:pPr>
                      <w:pStyle w:val="1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F42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D1052">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80EA2">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6269C">
    <w:pPr>
      <w:pStyle w:val="1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5ECC">
    <w:pPr>
      <w:pStyle w:val="14"/>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邓礼良（招投标）">
    <w15:presenceInfo w15:providerId="None" w15:userId="邓礼良（招投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84eef96a-1e4b-4545-be26-9048f4d0e6f6&amp;fileid=166039&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293D74"/>
    <w:rsid w:val="004E2611"/>
    <w:rsid w:val="00577CA6"/>
    <w:rsid w:val="006275E2"/>
    <w:rsid w:val="00727D87"/>
    <w:rsid w:val="008A18E3"/>
    <w:rsid w:val="00942B50"/>
    <w:rsid w:val="00953D9C"/>
    <w:rsid w:val="0097492C"/>
    <w:rsid w:val="00A66774"/>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980A52"/>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6D0ED3"/>
    <w:rsid w:val="1B7E1BA5"/>
    <w:rsid w:val="1B7F06C9"/>
    <w:rsid w:val="1BA86C22"/>
    <w:rsid w:val="1BC3660E"/>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513E86"/>
    <w:rsid w:val="256B5E9E"/>
    <w:rsid w:val="259A582D"/>
    <w:rsid w:val="25E11811"/>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EA0FAE"/>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50589"/>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7D0868"/>
    <w:rsid w:val="51B90429"/>
    <w:rsid w:val="51C770FB"/>
    <w:rsid w:val="51E67581"/>
    <w:rsid w:val="520F496B"/>
    <w:rsid w:val="52866FBA"/>
    <w:rsid w:val="52A2537B"/>
    <w:rsid w:val="52B834F4"/>
    <w:rsid w:val="52DB4C0C"/>
    <w:rsid w:val="530F10A1"/>
    <w:rsid w:val="531A33A4"/>
    <w:rsid w:val="53691386"/>
    <w:rsid w:val="538452A3"/>
    <w:rsid w:val="53BE3F28"/>
    <w:rsid w:val="53EF6DA5"/>
    <w:rsid w:val="54482775"/>
    <w:rsid w:val="544B7B6A"/>
    <w:rsid w:val="549D01C5"/>
    <w:rsid w:val="54A0435F"/>
    <w:rsid w:val="54A60154"/>
    <w:rsid w:val="54F40D0A"/>
    <w:rsid w:val="55382BA4"/>
    <w:rsid w:val="5593065D"/>
    <w:rsid w:val="5595442F"/>
    <w:rsid w:val="55BE4C30"/>
    <w:rsid w:val="55D7555A"/>
    <w:rsid w:val="55E0078B"/>
    <w:rsid w:val="560324CA"/>
    <w:rsid w:val="563A7E9B"/>
    <w:rsid w:val="564B2A6D"/>
    <w:rsid w:val="567E2550"/>
    <w:rsid w:val="56AB2B47"/>
    <w:rsid w:val="56F15EAF"/>
    <w:rsid w:val="57201787"/>
    <w:rsid w:val="57305E0A"/>
    <w:rsid w:val="5732008F"/>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BB267B"/>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68745C"/>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C03AFE"/>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3133E3"/>
    <w:rsid w:val="744D3038"/>
    <w:rsid w:val="747F2F2B"/>
    <w:rsid w:val="74C01A5C"/>
    <w:rsid w:val="74C13209"/>
    <w:rsid w:val="74F72384"/>
    <w:rsid w:val="74FB3901"/>
    <w:rsid w:val="74FD2BE4"/>
    <w:rsid w:val="75086ADE"/>
    <w:rsid w:val="751C5764"/>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986B03"/>
    <w:rsid w:val="79D67C52"/>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77B4C"/>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widowControl/>
      <w:ind w:firstLine="420"/>
      <w:jc w:val="left"/>
    </w:pPr>
    <w:rPr>
      <w:kern w:val="0"/>
      <w:sz w:val="20"/>
      <w:szCs w:val="20"/>
    </w:rPr>
  </w:style>
  <w:style w:type="paragraph" w:styleId="7">
    <w:name w:val="Body Text"/>
    <w:basedOn w:val="1"/>
    <w:autoRedefine/>
    <w:qFormat/>
    <w:uiPriority w:val="0"/>
    <w:pPr>
      <w:spacing w:after="120"/>
    </w:pPr>
  </w:style>
  <w:style w:type="paragraph" w:styleId="8">
    <w:name w:val="Body Text Indent"/>
    <w:basedOn w:val="1"/>
    <w:next w:val="9"/>
    <w:autoRedefine/>
    <w:qFormat/>
    <w:uiPriority w:val="0"/>
    <w:pPr>
      <w:spacing w:after="120"/>
      <w:ind w:left="420" w:leftChars="200"/>
    </w:pPr>
  </w:style>
  <w:style w:type="paragraph" w:customStyle="1" w:styleId="9">
    <w:name w:val="font5"/>
    <w:basedOn w:val="10"/>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10">
    <w:name w:val="正文_0"/>
    <w:next w:val="1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8"/>
    <w:next w:val="1"/>
    <w:autoRedefine/>
    <w:qFormat/>
    <w:uiPriority w:val="0"/>
    <w:pPr>
      <w:ind w:firstLine="420" w:firstLineChars="200"/>
    </w:pPr>
    <w:rPr>
      <w:rFonts w:ascii="宋体"/>
      <w:kern w:val="0"/>
      <w:sz w:val="20"/>
    </w:rPr>
  </w:style>
  <w:style w:type="paragraph" w:styleId="12">
    <w:name w:val="Plain Text"/>
    <w:basedOn w:val="1"/>
    <w:autoRedefine/>
    <w:qFormat/>
    <w:uiPriority w:val="0"/>
    <w:rPr>
      <w:rFonts w:ascii="宋体" w:hAnsi="Courier New"/>
      <w:szCs w:val="21"/>
    </w:rPr>
  </w:style>
  <w:style w:type="paragraph" w:styleId="13">
    <w:name w:val="Body Text Indent 2"/>
    <w:basedOn w:val="1"/>
    <w:next w:val="14"/>
    <w:autoRedefine/>
    <w:qFormat/>
    <w:uiPriority w:val="0"/>
    <w:pPr>
      <w:ind w:firstLine="640" w:firstLineChars="200"/>
    </w:pPr>
    <w:rPr>
      <w:color w:val="0000FF"/>
      <w:kern w:val="0"/>
      <w:sz w:val="32"/>
    </w:rPr>
  </w:style>
  <w:style w:type="paragraph" w:styleId="14">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footer"/>
    <w:basedOn w:val="1"/>
    <w:autoRedefine/>
    <w:semiHidden/>
    <w:unhideWhenUsed/>
    <w:qFormat/>
    <w:uiPriority w:val="99"/>
    <w:pPr>
      <w:tabs>
        <w:tab w:val="center" w:pos="4153"/>
        <w:tab w:val="right" w:pos="8306"/>
      </w:tabs>
      <w:snapToGrid w:val="0"/>
      <w:jc w:val="left"/>
    </w:pPr>
    <w:rPr>
      <w:sz w:val="18"/>
      <w:szCs w:val="18"/>
    </w:rPr>
  </w:style>
  <w:style w:type="paragraph" w:styleId="16">
    <w:name w:val="envelope return"/>
    <w:basedOn w:val="1"/>
    <w:autoRedefine/>
    <w:qFormat/>
    <w:uiPriority w:val="0"/>
    <w:pPr>
      <w:snapToGrid w:val="0"/>
    </w:pPr>
    <w:rPr>
      <w:rFonts w:ascii="Arial" w:hAnsi="Arial" w:cs="Arial"/>
    </w:rPr>
  </w:style>
  <w:style w:type="paragraph" w:styleId="17">
    <w:name w:val="toc 2"/>
    <w:basedOn w:val="1"/>
    <w:next w:val="1"/>
    <w:autoRedefine/>
    <w:qFormat/>
    <w:uiPriority w:val="0"/>
    <w:pPr>
      <w:ind w:left="420" w:leftChars="200"/>
    </w:pPr>
  </w:style>
  <w:style w:type="paragraph" w:styleId="18">
    <w:name w:val="Normal (Web)"/>
    <w:basedOn w:val="1"/>
    <w:autoRedefine/>
    <w:qFormat/>
    <w:uiPriority w:val="0"/>
    <w:pPr>
      <w:spacing w:beforeAutospacing="1" w:afterAutospacing="1"/>
      <w:jc w:val="left"/>
    </w:pPr>
    <w:rPr>
      <w:kern w:val="0"/>
      <w:sz w:val="24"/>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paragraph" w:customStyle="1" w:styleId="23">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21"/>
    <w:autoRedefine/>
    <w:qFormat/>
    <w:uiPriority w:val="0"/>
    <w:rPr>
      <w:rFonts w:hint="eastAsia" w:ascii="宋体" w:hAnsi="宋体" w:eastAsia="宋体" w:cs="宋体"/>
      <w:color w:val="000000"/>
      <w:sz w:val="28"/>
      <w:szCs w:val="28"/>
      <w:u w:val="none"/>
      <w:vertAlign w:val="superscript"/>
    </w:rPr>
  </w:style>
  <w:style w:type="character" w:customStyle="1" w:styleId="25">
    <w:name w:val="font61"/>
    <w:basedOn w:val="21"/>
    <w:autoRedefine/>
    <w:qFormat/>
    <w:uiPriority w:val="0"/>
    <w:rPr>
      <w:rFonts w:hint="eastAsia" w:ascii="宋体" w:hAnsi="宋体" w:eastAsia="宋体" w:cs="宋体"/>
      <w:color w:val="000000"/>
      <w:sz w:val="28"/>
      <w:szCs w:val="28"/>
      <w:u w:val="none"/>
      <w:vertAlign w:val="superscript"/>
    </w:rPr>
  </w:style>
  <w:style w:type="character" w:customStyle="1" w:styleId="26">
    <w:name w:val="font01"/>
    <w:basedOn w:val="21"/>
    <w:autoRedefine/>
    <w:qFormat/>
    <w:uiPriority w:val="0"/>
    <w:rPr>
      <w:rFonts w:hint="eastAsia" w:ascii="宋体" w:hAnsi="宋体" w:eastAsia="宋体" w:cs="宋体"/>
      <w:color w:val="000000"/>
      <w:sz w:val="28"/>
      <w:szCs w:val="28"/>
      <w:u w:val="none"/>
      <w:vertAlign w:val="superscript"/>
    </w:rPr>
  </w:style>
  <w:style w:type="paragraph" w:styleId="27">
    <w:name w:val="List Paragraph"/>
    <w:basedOn w:val="1"/>
    <w:autoRedefine/>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cs="宋体"/>
      <w:sz w:val="11"/>
      <w:szCs w:val="11"/>
      <w:lang w:eastAsia="en-US"/>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spacing w:val="10"/>
      <w:kern w:val="0"/>
      <w:sz w:val="24"/>
    </w:rPr>
  </w:style>
  <w:style w:type="paragraph" w:customStyle="1" w:styleId="33">
    <w:name w:val="Definition Term"/>
    <w:basedOn w:val="1"/>
    <w:next w:val="1"/>
    <w:qFormat/>
    <w:uiPriority w:val="0"/>
    <w:pPr>
      <w:spacing w:line="288" w:lineRule="auto"/>
    </w:pPr>
  </w:style>
  <w:style w:type="character" w:customStyle="1" w:styleId="34">
    <w:name w:val="font81"/>
    <w:basedOn w:val="21"/>
    <w:qFormat/>
    <w:uiPriority w:val="0"/>
    <w:rPr>
      <w:rFonts w:hint="eastAsia" w:ascii="宋体" w:hAnsi="宋体" w:eastAsia="宋体" w:cs="宋体"/>
      <w:color w:val="000000"/>
      <w:sz w:val="24"/>
      <w:szCs w:val="24"/>
      <w:u w:val="none"/>
    </w:rPr>
  </w:style>
  <w:style w:type="character" w:customStyle="1" w:styleId="35">
    <w:name w:val="font41"/>
    <w:basedOn w:val="21"/>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9326</Words>
  <Characters>9770</Characters>
  <Lines>18</Lines>
  <Paragraphs>26</Paragraphs>
  <TotalTime>0</TotalTime>
  <ScaleCrop>false</ScaleCrop>
  <LinksUpToDate>false</LinksUpToDate>
  <CharactersWithSpaces>10636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2025-08-12T03:50:00Z</dcterms:created>
  <dc:creator>Administrator</dc:creator>
  <cp:lastModifiedBy>L</cp:lastModifiedBy>
  <cp:lastPrinted>2025-05-14T09:30:00Z</cp:lastPrinted>
  <dcterms:modified xsi:type="dcterms:W3CDTF">2025-08-18T00:38:52Z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4CFAD2ED9BD24B8BBF2C769DC54156E6_13</vt:lpwstr>
  </property>
  <property fmtid="{D5CDD505-2E9C-101B-9397-08002B2CF9AE}" pid="4" name="KSOTemplateDocerSaveRecord">
    <vt:lpwstr>eyJoZGlkIjoiM2U1YWY3OWMyOGZjNGQ1OTM4NGM3ZWRmZTBhODQxZjgiLCJ1c2VySWQiOiIxMjgzNzgxNDE2In0=</vt:lpwstr>
  </property>
</Properties>
</file>